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204E4D0E"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Pr>
          <w:b/>
          <w:i/>
          <w:noProof/>
          <w:sz w:val="28"/>
        </w:rPr>
        <w:tab/>
      </w:r>
      <w:r w:rsidRPr="00386744">
        <w:rPr>
          <w:highlight w:val="yellow"/>
        </w:rPr>
        <w:fldChar w:fldCharType="begin"/>
      </w:r>
      <w:r w:rsidRPr="00386744">
        <w:rPr>
          <w:highlight w:val="yellow"/>
        </w:rPr>
        <w:instrText xml:space="preserve"> DOCPROPERTY  Tdoc#  \* MERGEFORMAT </w:instrText>
      </w:r>
      <w:r w:rsidRPr="00386744">
        <w:rPr>
          <w:highlight w:val="yellow"/>
        </w:rPr>
        <w:fldChar w:fldCharType="separate"/>
      </w:r>
      <w:r w:rsidR="00C813F1" w:rsidRPr="00C813F1">
        <w:rPr>
          <w:b/>
          <w:i/>
          <w:noProof/>
          <w:sz w:val="28"/>
        </w:rPr>
        <w:t>R2-2401405</w:t>
      </w:r>
      <w:r w:rsidRPr="00386744">
        <w:rPr>
          <w:b/>
          <w:i/>
          <w:noProof/>
          <w:sz w:val="28"/>
          <w:highlight w:val="yellow"/>
        </w:rPr>
        <w:fldChar w:fldCharType="end"/>
      </w:r>
    </w:p>
    <w:p w14:paraId="02ADEF4F" w14:textId="29714A7A" w:rsidR="00C11E03" w:rsidRDefault="00142545" w:rsidP="00C11E03">
      <w:pPr>
        <w:pStyle w:val="CRCoverPage"/>
        <w:outlineLvl w:val="0"/>
        <w:rPr>
          <w:b/>
          <w:noProof/>
          <w:sz w:val="24"/>
        </w:rPr>
      </w:pPr>
      <w:bookmarkStart w:id="14" w:name="_Hlk124761912"/>
      <w:r w:rsidRPr="00142545">
        <w:rPr>
          <w:b/>
          <w:bCs/>
          <w:sz w:val="24"/>
          <w:szCs w:val="22"/>
        </w:rPr>
        <w:t>Athens, Greece, 2</w:t>
      </w:r>
      <w:r>
        <w:rPr>
          <w:b/>
          <w:bCs/>
          <w:sz w:val="24"/>
          <w:szCs w:val="22"/>
        </w:rPr>
        <w:t>6</w:t>
      </w:r>
      <w:r w:rsidRPr="00142545">
        <w:rPr>
          <w:b/>
          <w:bCs/>
          <w:sz w:val="24"/>
          <w:szCs w:val="22"/>
        </w:rPr>
        <w:t xml:space="preserve"> February </w:t>
      </w:r>
      <w:r>
        <w:rPr>
          <w:b/>
          <w:bCs/>
          <w:sz w:val="24"/>
          <w:szCs w:val="22"/>
        </w:rPr>
        <w:t>–</w:t>
      </w:r>
      <w:r w:rsidRPr="00142545">
        <w:rPr>
          <w:b/>
          <w:bCs/>
          <w:sz w:val="24"/>
          <w:szCs w:val="22"/>
        </w:rPr>
        <w:t xml:space="preserve"> </w:t>
      </w:r>
      <w:r>
        <w:rPr>
          <w:b/>
          <w:bCs/>
          <w:sz w:val="24"/>
          <w:szCs w:val="22"/>
        </w:rPr>
        <w:t>1</w:t>
      </w:r>
      <w:r w:rsidRPr="00142545">
        <w:rPr>
          <w:b/>
          <w:bCs/>
          <w:sz w:val="24"/>
          <w:szCs w:val="22"/>
        </w:rPr>
        <w:t xml:space="preserve"> March, 202</w:t>
      </w:r>
      <w:r>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CA43CE">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CA43CE">
            <w:pPr>
              <w:pStyle w:val="CRCoverPage"/>
              <w:spacing w:after="0"/>
              <w:jc w:val="right"/>
              <w:rPr>
                <w:i/>
                <w:noProof/>
              </w:rPr>
            </w:pPr>
            <w:r>
              <w:rPr>
                <w:i/>
                <w:noProof/>
                <w:sz w:val="14"/>
              </w:rPr>
              <w:t>CR-Form-v12.2</w:t>
            </w:r>
          </w:p>
        </w:tc>
      </w:tr>
      <w:tr w:rsidR="00C11E03" w14:paraId="3B69E76B" w14:textId="77777777" w:rsidTr="00CA43CE">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CA43CE">
            <w:pPr>
              <w:pStyle w:val="CRCoverPage"/>
              <w:spacing w:after="0"/>
              <w:jc w:val="center"/>
              <w:rPr>
                <w:noProof/>
              </w:rPr>
            </w:pPr>
            <w:r>
              <w:rPr>
                <w:b/>
                <w:noProof/>
                <w:sz w:val="32"/>
              </w:rPr>
              <w:t>CHANGE REQUEST</w:t>
            </w:r>
          </w:p>
        </w:tc>
      </w:tr>
      <w:tr w:rsidR="00C11E03" w14:paraId="6D004F7E" w14:textId="77777777" w:rsidTr="00CA43CE">
        <w:tc>
          <w:tcPr>
            <w:tcW w:w="9641" w:type="dxa"/>
            <w:gridSpan w:val="9"/>
            <w:tcBorders>
              <w:top w:val="nil"/>
              <w:left w:val="single" w:sz="4" w:space="0" w:color="auto"/>
              <w:bottom w:val="nil"/>
              <w:right w:val="single" w:sz="4" w:space="0" w:color="auto"/>
            </w:tcBorders>
          </w:tcPr>
          <w:p w14:paraId="68DFCE75" w14:textId="77777777" w:rsidR="00C11E03" w:rsidRDefault="00C11E03" w:rsidP="00CA43CE">
            <w:pPr>
              <w:pStyle w:val="CRCoverPage"/>
              <w:spacing w:after="0"/>
              <w:rPr>
                <w:noProof/>
                <w:sz w:val="8"/>
                <w:szCs w:val="8"/>
              </w:rPr>
            </w:pPr>
          </w:p>
        </w:tc>
      </w:tr>
      <w:tr w:rsidR="00C11E03" w14:paraId="06431424" w14:textId="77777777" w:rsidTr="00CA43CE">
        <w:tc>
          <w:tcPr>
            <w:tcW w:w="142" w:type="dxa"/>
            <w:tcBorders>
              <w:top w:val="nil"/>
              <w:left w:val="single" w:sz="4" w:space="0" w:color="auto"/>
              <w:bottom w:val="nil"/>
              <w:right w:val="nil"/>
            </w:tcBorders>
          </w:tcPr>
          <w:p w14:paraId="3FF691AE" w14:textId="77777777" w:rsidR="00C11E03" w:rsidRDefault="00C11E03" w:rsidP="00CA43CE">
            <w:pPr>
              <w:pStyle w:val="CRCoverPage"/>
              <w:spacing w:after="0"/>
              <w:jc w:val="right"/>
              <w:rPr>
                <w:noProof/>
              </w:rPr>
            </w:pPr>
          </w:p>
        </w:tc>
        <w:tc>
          <w:tcPr>
            <w:tcW w:w="1559" w:type="dxa"/>
            <w:shd w:val="pct30" w:color="FFFF00" w:fill="auto"/>
            <w:hideMark/>
          </w:tcPr>
          <w:p w14:paraId="713F9241" w14:textId="0F90A2EE" w:rsidR="00C11E03" w:rsidRDefault="00014BCB" w:rsidP="00CA43CE">
            <w:pPr>
              <w:pStyle w:val="CRCoverPage"/>
              <w:spacing w:after="0"/>
              <w:jc w:val="right"/>
              <w:rPr>
                <w:b/>
                <w:noProof/>
                <w:sz w:val="28"/>
              </w:rPr>
            </w:pPr>
            <w:fldSimple w:instr=" DOCPROPERTY  Spec#  \* MERGEFORMAT ">
              <w:r w:rsidR="00C11E03">
                <w:rPr>
                  <w:b/>
                  <w:noProof/>
                  <w:sz w:val="28"/>
                </w:rPr>
                <w:t>38.3</w:t>
              </w:r>
              <w:r w:rsidR="00386744">
                <w:rPr>
                  <w:b/>
                  <w:noProof/>
                  <w:sz w:val="28"/>
                </w:rPr>
                <w:t>2</w:t>
              </w:r>
              <w:r w:rsidR="00C11E03">
                <w:rPr>
                  <w:b/>
                  <w:noProof/>
                  <w:sz w:val="28"/>
                </w:rPr>
                <w:t>1</w:t>
              </w:r>
            </w:fldSimple>
          </w:p>
        </w:tc>
        <w:tc>
          <w:tcPr>
            <w:tcW w:w="709" w:type="dxa"/>
            <w:hideMark/>
          </w:tcPr>
          <w:p w14:paraId="2EDAC3D9" w14:textId="77777777" w:rsidR="00C11E03" w:rsidRDefault="00C11E03" w:rsidP="00CA43CE">
            <w:pPr>
              <w:pStyle w:val="CRCoverPage"/>
              <w:spacing w:after="0"/>
              <w:jc w:val="center"/>
              <w:rPr>
                <w:noProof/>
              </w:rPr>
            </w:pPr>
            <w:r>
              <w:rPr>
                <w:b/>
                <w:noProof/>
                <w:sz w:val="28"/>
              </w:rPr>
              <w:t>CR</w:t>
            </w:r>
          </w:p>
        </w:tc>
        <w:tc>
          <w:tcPr>
            <w:tcW w:w="1276" w:type="dxa"/>
            <w:shd w:val="pct30" w:color="FFFF00" w:fill="auto"/>
            <w:hideMark/>
          </w:tcPr>
          <w:p w14:paraId="1998159B" w14:textId="43799BD3" w:rsidR="00C11E03" w:rsidRDefault="00C813F1" w:rsidP="00CA43CE">
            <w:pPr>
              <w:pStyle w:val="CRCoverPage"/>
              <w:spacing w:after="0"/>
              <w:rPr>
                <w:noProof/>
              </w:rPr>
            </w:pPr>
            <w:r w:rsidRPr="00C813F1">
              <w:rPr>
                <w:b/>
                <w:noProof/>
                <w:sz w:val="28"/>
              </w:rPr>
              <w:t>-</w:t>
            </w:r>
          </w:p>
        </w:tc>
        <w:tc>
          <w:tcPr>
            <w:tcW w:w="709" w:type="dxa"/>
            <w:hideMark/>
          </w:tcPr>
          <w:p w14:paraId="7A819081" w14:textId="77777777" w:rsidR="00C11E03" w:rsidRDefault="00C11E03" w:rsidP="00CA43CE">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7D7961FD" w:rsidR="00C11E03" w:rsidRDefault="00014BCB" w:rsidP="00CA43CE">
            <w:pPr>
              <w:pStyle w:val="CRCoverPage"/>
              <w:spacing w:after="0"/>
              <w:jc w:val="center"/>
              <w:rPr>
                <w:b/>
                <w:noProof/>
              </w:rPr>
            </w:pPr>
            <w:fldSimple w:instr=" DOCPROPERTY  Revision  \* MERGEFORMAT ">
              <w:r w:rsidR="00C813F1" w:rsidRPr="00C813F1">
                <w:rPr>
                  <w:b/>
                  <w:noProof/>
                  <w:sz w:val="28"/>
                </w:rPr>
                <w:t>-</w:t>
              </w:r>
            </w:fldSimple>
          </w:p>
        </w:tc>
        <w:tc>
          <w:tcPr>
            <w:tcW w:w="2410" w:type="dxa"/>
            <w:hideMark/>
          </w:tcPr>
          <w:p w14:paraId="09429141" w14:textId="77777777" w:rsidR="00C11E03" w:rsidRDefault="00C11E03" w:rsidP="00CA43C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080EF3AF" w:rsidR="00C11E03" w:rsidRPr="00345B35" w:rsidRDefault="00014BCB" w:rsidP="00CA43CE">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C11E03">
                <w:rPr>
                  <w:b/>
                  <w:noProof/>
                  <w:sz w:val="28"/>
                </w:rPr>
                <w:t>0</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CA43CE">
            <w:pPr>
              <w:pStyle w:val="CRCoverPage"/>
              <w:spacing w:after="0"/>
              <w:rPr>
                <w:noProof/>
              </w:rPr>
            </w:pPr>
          </w:p>
        </w:tc>
      </w:tr>
      <w:tr w:rsidR="00C11E03" w14:paraId="7DEFB707" w14:textId="77777777" w:rsidTr="00CA43CE">
        <w:tc>
          <w:tcPr>
            <w:tcW w:w="9641" w:type="dxa"/>
            <w:gridSpan w:val="9"/>
            <w:tcBorders>
              <w:top w:val="nil"/>
              <w:left w:val="single" w:sz="4" w:space="0" w:color="auto"/>
              <w:bottom w:val="nil"/>
              <w:right w:val="single" w:sz="4" w:space="0" w:color="auto"/>
            </w:tcBorders>
          </w:tcPr>
          <w:p w14:paraId="566864CC" w14:textId="77777777" w:rsidR="00C11E03" w:rsidRDefault="00C11E03" w:rsidP="00CA43CE">
            <w:pPr>
              <w:pStyle w:val="CRCoverPage"/>
              <w:spacing w:after="0"/>
              <w:rPr>
                <w:noProof/>
              </w:rPr>
            </w:pPr>
          </w:p>
        </w:tc>
      </w:tr>
      <w:tr w:rsidR="00C11E03" w14:paraId="6A5A70C0" w14:textId="77777777" w:rsidTr="00CA43CE">
        <w:tc>
          <w:tcPr>
            <w:tcW w:w="9641" w:type="dxa"/>
            <w:gridSpan w:val="9"/>
            <w:tcBorders>
              <w:top w:val="single" w:sz="4" w:space="0" w:color="auto"/>
              <w:left w:val="nil"/>
              <w:bottom w:val="nil"/>
              <w:right w:val="nil"/>
            </w:tcBorders>
            <w:hideMark/>
          </w:tcPr>
          <w:p w14:paraId="704D8E56" w14:textId="77777777" w:rsidR="00C11E03" w:rsidRDefault="00C11E03" w:rsidP="00CA43C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CA43CE">
        <w:tc>
          <w:tcPr>
            <w:tcW w:w="9641" w:type="dxa"/>
            <w:gridSpan w:val="9"/>
          </w:tcPr>
          <w:p w14:paraId="2AA46B2A" w14:textId="77777777" w:rsidR="00C11E03" w:rsidRDefault="00C11E03" w:rsidP="00CA43CE">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CA43CE">
        <w:tc>
          <w:tcPr>
            <w:tcW w:w="2835" w:type="dxa"/>
            <w:hideMark/>
          </w:tcPr>
          <w:p w14:paraId="74B90C2A" w14:textId="77777777" w:rsidR="00C11E03" w:rsidRDefault="00C11E03" w:rsidP="00CA43CE">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CA43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CA43CE">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CA43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77777777" w:rsidR="00C11E03" w:rsidRDefault="00C11E03" w:rsidP="00CA43CE">
            <w:pPr>
              <w:pStyle w:val="CRCoverPage"/>
              <w:spacing w:after="0"/>
              <w:jc w:val="center"/>
              <w:rPr>
                <w:b/>
                <w:caps/>
                <w:noProof/>
              </w:rPr>
            </w:pPr>
          </w:p>
        </w:tc>
        <w:tc>
          <w:tcPr>
            <w:tcW w:w="2126" w:type="dxa"/>
            <w:hideMark/>
          </w:tcPr>
          <w:p w14:paraId="4AE5D8E9" w14:textId="77777777" w:rsidR="00C11E03" w:rsidRDefault="00C11E03" w:rsidP="00CA43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CA43CE">
            <w:pPr>
              <w:pStyle w:val="CRCoverPage"/>
              <w:spacing w:after="0"/>
              <w:jc w:val="center"/>
              <w:rPr>
                <w:b/>
                <w:caps/>
                <w:noProof/>
              </w:rPr>
            </w:pPr>
          </w:p>
        </w:tc>
        <w:tc>
          <w:tcPr>
            <w:tcW w:w="1418" w:type="dxa"/>
            <w:hideMark/>
          </w:tcPr>
          <w:p w14:paraId="378EE918" w14:textId="77777777" w:rsidR="00C11E03" w:rsidRDefault="00C11E03" w:rsidP="00CA43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77777777" w:rsidR="00C11E03" w:rsidRDefault="00C11E03" w:rsidP="00CA43CE">
            <w:pPr>
              <w:pStyle w:val="CRCoverPage"/>
              <w:spacing w:after="0"/>
              <w:jc w:val="center"/>
              <w:rPr>
                <w:b/>
                <w:bCs/>
                <w:caps/>
                <w:noProof/>
              </w:rPr>
            </w:pP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CA43CE">
        <w:tc>
          <w:tcPr>
            <w:tcW w:w="9640" w:type="dxa"/>
            <w:gridSpan w:val="11"/>
          </w:tcPr>
          <w:p w14:paraId="034B28A8" w14:textId="77777777" w:rsidR="00C11E03" w:rsidRDefault="00C11E03" w:rsidP="00CA43CE">
            <w:pPr>
              <w:pStyle w:val="CRCoverPage"/>
              <w:spacing w:after="0"/>
              <w:rPr>
                <w:noProof/>
                <w:sz w:val="8"/>
                <w:szCs w:val="8"/>
              </w:rPr>
            </w:pPr>
          </w:p>
        </w:tc>
      </w:tr>
      <w:tr w:rsidR="00C11E03" w14:paraId="68D62BA7" w14:textId="77777777" w:rsidTr="00CA43CE">
        <w:tc>
          <w:tcPr>
            <w:tcW w:w="1843" w:type="dxa"/>
            <w:tcBorders>
              <w:top w:val="single" w:sz="4" w:space="0" w:color="auto"/>
              <w:left w:val="single" w:sz="4" w:space="0" w:color="auto"/>
              <w:bottom w:val="nil"/>
              <w:right w:val="nil"/>
            </w:tcBorders>
            <w:hideMark/>
          </w:tcPr>
          <w:p w14:paraId="042E1811" w14:textId="77777777" w:rsidR="00C11E03" w:rsidRDefault="00C11E03" w:rsidP="00CA43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23875C99" w:rsidR="00C11E03" w:rsidRDefault="00014BCB" w:rsidP="00CA43CE">
            <w:pPr>
              <w:pStyle w:val="CRCoverPage"/>
              <w:spacing w:after="0"/>
              <w:ind w:left="100"/>
              <w:rPr>
                <w:noProof/>
              </w:rPr>
            </w:pPr>
            <w:fldSimple w:instr=" DOCPROPERTY  CrTitle  \* MERGEFORMAT ">
              <w:r w:rsidR="00386744">
                <w:t>R18 XR UTO-UCI correction</w:t>
              </w:r>
            </w:fldSimple>
          </w:p>
        </w:tc>
      </w:tr>
      <w:tr w:rsidR="00C11E03" w14:paraId="517E5999" w14:textId="77777777" w:rsidTr="00CA43CE">
        <w:tc>
          <w:tcPr>
            <w:tcW w:w="1843" w:type="dxa"/>
            <w:tcBorders>
              <w:top w:val="nil"/>
              <w:left w:val="single" w:sz="4" w:space="0" w:color="auto"/>
              <w:bottom w:val="nil"/>
              <w:right w:val="nil"/>
            </w:tcBorders>
          </w:tcPr>
          <w:p w14:paraId="7B5586B2"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CA43CE">
            <w:pPr>
              <w:pStyle w:val="CRCoverPage"/>
              <w:spacing w:after="0"/>
              <w:rPr>
                <w:noProof/>
                <w:sz w:val="8"/>
                <w:szCs w:val="8"/>
              </w:rPr>
            </w:pPr>
          </w:p>
        </w:tc>
      </w:tr>
      <w:tr w:rsidR="00C11E03" w14:paraId="2E742FDB" w14:textId="77777777" w:rsidTr="00CA43CE">
        <w:tc>
          <w:tcPr>
            <w:tcW w:w="1843" w:type="dxa"/>
            <w:tcBorders>
              <w:top w:val="nil"/>
              <w:left w:val="single" w:sz="4" w:space="0" w:color="auto"/>
              <w:bottom w:val="nil"/>
              <w:right w:val="nil"/>
            </w:tcBorders>
            <w:hideMark/>
          </w:tcPr>
          <w:p w14:paraId="77401C58" w14:textId="77777777" w:rsidR="00C11E03" w:rsidRDefault="00C11E03" w:rsidP="00CA43C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7777777" w:rsidR="00C11E03" w:rsidRDefault="00C11E03" w:rsidP="00CA43CE">
            <w:pPr>
              <w:pStyle w:val="CRCoverPage"/>
              <w:spacing w:after="0"/>
              <w:ind w:left="100"/>
              <w:rPr>
                <w:noProof/>
              </w:rPr>
            </w:pPr>
            <w:r>
              <w:rPr>
                <w:noProof/>
              </w:rPr>
              <w:t>Ericsson</w:t>
            </w:r>
          </w:p>
        </w:tc>
      </w:tr>
      <w:tr w:rsidR="00C11E03" w14:paraId="3F2A0C2D" w14:textId="77777777" w:rsidTr="00CA43CE">
        <w:tc>
          <w:tcPr>
            <w:tcW w:w="1843" w:type="dxa"/>
            <w:tcBorders>
              <w:top w:val="nil"/>
              <w:left w:val="single" w:sz="4" w:space="0" w:color="auto"/>
              <w:bottom w:val="nil"/>
              <w:right w:val="nil"/>
            </w:tcBorders>
            <w:hideMark/>
          </w:tcPr>
          <w:p w14:paraId="3A5CB974" w14:textId="77777777" w:rsidR="00C11E03" w:rsidRDefault="00C11E03" w:rsidP="00CA43C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14BCB" w:rsidP="00CA43CE">
            <w:pPr>
              <w:pStyle w:val="CRCoverPage"/>
              <w:spacing w:after="0"/>
              <w:ind w:left="100"/>
              <w:rPr>
                <w:noProof/>
              </w:rPr>
            </w:pPr>
            <w:fldSimple w:instr=" DOCPROPERTY  SourceIfTsg  \* MERGEFORMAT ">
              <w:r w:rsidR="00C11E03">
                <w:rPr>
                  <w:noProof/>
                </w:rPr>
                <w:t>R2</w:t>
              </w:r>
            </w:fldSimple>
          </w:p>
        </w:tc>
      </w:tr>
      <w:tr w:rsidR="00C11E03" w14:paraId="2601E19C" w14:textId="77777777" w:rsidTr="00CA43CE">
        <w:tc>
          <w:tcPr>
            <w:tcW w:w="1843" w:type="dxa"/>
            <w:tcBorders>
              <w:top w:val="nil"/>
              <w:left w:val="single" w:sz="4" w:space="0" w:color="auto"/>
              <w:bottom w:val="nil"/>
              <w:right w:val="nil"/>
            </w:tcBorders>
          </w:tcPr>
          <w:p w14:paraId="4B21F636" w14:textId="77777777" w:rsidR="00C11E03" w:rsidRDefault="00C11E03" w:rsidP="00CA43C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CA43CE">
            <w:pPr>
              <w:pStyle w:val="CRCoverPage"/>
              <w:spacing w:after="0"/>
              <w:rPr>
                <w:noProof/>
                <w:sz w:val="8"/>
                <w:szCs w:val="8"/>
              </w:rPr>
            </w:pPr>
          </w:p>
        </w:tc>
      </w:tr>
      <w:tr w:rsidR="00C11E03" w14:paraId="09307D0C" w14:textId="77777777" w:rsidTr="00CA43CE">
        <w:tc>
          <w:tcPr>
            <w:tcW w:w="1843" w:type="dxa"/>
            <w:tcBorders>
              <w:top w:val="nil"/>
              <w:left w:val="single" w:sz="4" w:space="0" w:color="auto"/>
              <w:bottom w:val="nil"/>
              <w:right w:val="nil"/>
            </w:tcBorders>
            <w:hideMark/>
          </w:tcPr>
          <w:p w14:paraId="3138F603" w14:textId="77777777" w:rsidR="00C11E03" w:rsidRDefault="00C11E03" w:rsidP="00CA43C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1E0CB88F" w:rsidR="00C11E03" w:rsidRDefault="00014BCB" w:rsidP="00CA43CE">
            <w:pPr>
              <w:pStyle w:val="CRCoverPage"/>
              <w:spacing w:after="0"/>
              <w:ind w:left="100"/>
              <w:rPr>
                <w:noProof/>
              </w:rPr>
            </w:pPr>
            <w:fldSimple w:instr=" DOCPROPERTY  RelatedWis  \* MERGEFORMAT ">
              <w:r w:rsidR="00386744" w:rsidRPr="00386744">
                <w:rPr>
                  <w:noProof/>
                </w:rPr>
                <w:t>NR_XR_enh-Core</w:t>
              </w:r>
            </w:fldSimple>
          </w:p>
        </w:tc>
        <w:tc>
          <w:tcPr>
            <w:tcW w:w="567" w:type="dxa"/>
          </w:tcPr>
          <w:p w14:paraId="268753EB" w14:textId="77777777" w:rsidR="00C11E03" w:rsidRDefault="00C11E03" w:rsidP="00CA43CE">
            <w:pPr>
              <w:pStyle w:val="CRCoverPage"/>
              <w:spacing w:after="0"/>
              <w:ind w:right="100"/>
              <w:rPr>
                <w:noProof/>
              </w:rPr>
            </w:pPr>
          </w:p>
        </w:tc>
        <w:tc>
          <w:tcPr>
            <w:tcW w:w="1417" w:type="dxa"/>
            <w:gridSpan w:val="3"/>
            <w:hideMark/>
          </w:tcPr>
          <w:p w14:paraId="30AB252E" w14:textId="77777777" w:rsidR="00C11E03" w:rsidRDefault="00C11E03" w:rsidP="00CA43C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416A83BA" w:rsidR="00C11E03" w:rsidRDefault="00C11E03" w:rsidP="00CA43CE">
            <w:pPr>
              <w:pStyle w:val="CRCoverPage"/>
              <w:spacing w:after="0"/>
              <w:ind w:left="100"/>
              <w:rPr>
                <w:noProof/>
              </w:rPr>
            </w:pPr>
            <w:r>
              <w:t>2024-02-20</w:t>
            </w:r>
          </w:p>
        </w:tc>
      </w:tr>
      <w:tr w:rsidR="00C11E03" w14:paraId="69C0ADBC" w14:textId="77777777" w:rsidTr="00CA43CE">
        <w:tc>
          <w:tcPr>
            <w:tcW w:w="1843" w:type="dxa"/>
            <w:tcBorders>
              <w:top w:val="nil"/>
              <w:left w:val="single" w:sz="4" w:space="0" w:color="auto"/>
              <w:bottom w:val="nil"/>
              <w:right w:val="nil"/>
            </w:tcBorders>
          </w:tcPr>
          <w:p w14:paraId="2439F127" w14:textId="77777777" w:rsidR="00C11E03" w:rsidRDefault="00C11E03" w:rsidP="00CA43CE">
            <w:pPr>
              <w:pStyle w:val="CRCoverPage"/>
              <w:spacing w:after="0"/>
              <w:rPr>
                <w:b/>
                <w:i/>
                <w:noProof/>
                <w:sz w:val="8"/>
                <w:szCs w:val="8"/>
              </w:rPr>
            </w:pPr>
          </w:p>
        </w:tc>
        <w:tc>
          <w:tcPr>
            <w:tcW w:w="1986" w:type="dxa"/>
            <w:gridSpan w:val="4"/>
          </w:tcPr>
          <w:p w14:paraId="5DE53D0F" w14:textId="77777777" w:rsidR="00C11E03" w:rsidRDefault="00C11E03" w:rsidP="00CA43CE">
            <w:pPr>
              <w:pStyle w:val="CRCoverPage"/>
              <w:spacing w:after="0"/>
              <w:rPr>
                <w:noProof/>
                <w:sz w:val="8"/>
                <w:szCs w:val="8"/>
              </w:rPr>
            </w:pPr>
          </w:p>
        </w:tc>
        <w:tc>
          <w:tcPr>
            <w:tcW w:w="2267" w:type="dxa"/>
            <w:gridSpan w:val="2"/>
          </w:tcPr>
          <w:p w14:paraId="3E6444C3" w14:textId="77777777" w:rsidR="00C11E03" w:rsidRDefault="00C11E03" w:rsidP="00CA43CE">
            <w:pPr>
              <w:pStyle w:val="CRCoverPage"/>
              <w:spacing w:after="0"/>
              <w:rPr>
                <w:noProof/>
                <w:sz w:val="8"/>
                <w:szCs w:val="8"/>
              </w:rPr>
            </w:pPr>
          </w:p>
        </w:tc>
        <w:tc>
          <w:tcPr>
            <w:tcW w:w="1417" w:type="dxa"/>
            <w:gridSpan w:val="3"/>
          </w:tcPr>
          <w:p w14:paraId="27AEBE4A" w14:textId="77777777" w:rsidR="00C11E03" w:rsidRDefault="00C11E03" w:rsidP="00CA43CE">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CA43CE">
            <w:pPr>
              <w:pStyle w:val="CRCoverPage"/>
              <w:spacing w:after="0"/>
              <w:rPr>
                <w:noProof/>
                <w:sz w:val="8"/>
                <w:szCs w:val="8"/>
              </w:rPr>
            </w:pPr>
          </w:p>
        </w:tc>
      </w:tr>
      <w:tr w:rsidR="00C11E03" w14:paraId="0D218B2B" w14:textId="77777777" w:rsidTr="00CA43CE">
        <w:trPr>
          <w:cantSplit/>
        </w:trPr>
        <w:tc>
          <w:tcPr>
            <w:tcW w:w="1843" w:type="dxa"/>
            <w:tcBorders>
              <w:top w:val="nil"/>
              <w:left w:val="single" w:sz="4" w:space="0" w:color="auto"/>
              <w:bottom w:val="nil"/>
              <w:right w:val="nil"/>
            </w:tcBorders>
            <w:hideMark/>
          </w:tcPr>
          <w:p w14:paraId="1FD5F65E" w14:textId="77777777" w:rsidR="00C11E03" w:rsidRDefault="00C11E03" w:rsidP="00CA43CE">
            <w:pPr>
              <w:pStyle w:val="CRCoverPage"/>
              <w:tabs>
                <w:tab w:val="right" w:pos="1759"/>
              </w:tabs>
              <w:spacing w:after="0"/>
              <w:rPr>
                <w:b/>
                <w:i/>
                <w:noProof/>
              </w:rPr>
            </w:pPr>
            <w:r>
              <w:rPr>
                <w:b/>
                <w:i/>
                <w:noProof/>
              </w:rPr>
              <w:t>Category:</w:t>
            </w:r>
          </w:p>
        </w:tc>
        <w:tc>
          <w:tcPr>
            <w:tcW w:w="851" w:type="dxa"/>
            <w:shd w:val="pct30" w:color="FFFF00" w:fill="auto"/>
            <w:hideMark/>
          </w:tcPr>
          <w:p w14:paraId="6E592B4B" w14:textId="2CBBDF4A" w:rsidR="00C11E03" w:rsidRDefault="00014BCB" w:rsidP="00CA43CE">
            <w:pPr>
              <w:pStyle w:val="CRCoverPage"/>
              <w:spacing w:after="0"/>
              <w:ind w:left="100" w:right="-609"/>
              <w:rPr>
                <w:b/>
                <w:noProof/>
              </w:rPr>
            </w:pPr>
            <w:fldSimple w:instr=" DOCPROPERTY  Cat  \* MERGEFORMAT ">
              <w:r w:rsidR="00386744">
                <w:rPr>
                  <w:b/>
                  <w:noProof/>
                </w:rPr>
                <w:t>F</w:t>
              </w:r>
            </w:fldSimple>
          </w:p>
        </w:tc>
        <w:tc>
          <w:tcPr>
            <w:tcW w:w="3402" w:type="dxa"/>
            <w:gridSpan w:val="5"/>
          </w:tcPr>
          <w:p w14:paraId="6DDED075" w14:textId="77777777" w:rsidR="00C11E03" w:rsidRDefault="00C11E03" w:rsidP="00CA43CE">
            <w:pPr>
              <w:pStyle w:val="CRCoverPage"/>
              <w:spacing w:after="0"/>
              <w:rPr>
                <w:noProof/>
              </w:rPr>
            </w:pPr>
          </w:p>
        </w:tc>
        <w:tc>
          <w:tcPr>
            <w:tcW w:w="1417" w:type="dxa"/>
            <w:gridSpan w:val="3"/>
            <w:hideMark/>
          </w:tcPr>
          <w:p w14:paraId="17F00E38" w14:textId="77777777" w:rsidR="00C11E03" w:rsidRDefault="00C11E03" w:rsidP="00CA43C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14BCB" w:rsidP="00CA43CE">
            <w:pPr>
              <w:pStyle w:val="CRCoverPage"/>
              <w:spacing w:after="0"/>
              <w:ind w:left="100"/>
              <w:rPr>
                <w:noProof/>
              </w:rPr>
            </w:pPr>
            <w:fldSimple w:instr=" DOCPROPERTY  Release  \* MERGEFORMAT ">
              <w:r w:rsidR="00C11E03">
                <w:rPr>
                  <w:noProof/>
                </w:rPr>
                <w:t>Rel-18</w:t>
              </w:r>
            </w:fldSimple>
          </w:p>
        </w:tc>
      </w:tr>
      <w:tr w:rsidR="00C11E03" w14:paraId="3B85ECE9" w14:textId="77777777" w:rsidTr="00CA43CE">
        <w:tc>
          <w:tcPr>
            <w:tcW w:w="1843" w:type="dxa"/>
            <w:tcBorders>
              <w:top w:val="nil"/>
              <w:left w:val="single" w:sz="4" w:space="0" w:color="auto"/>
              <w:bottom w:val="single" w:sz="4" w:space="0" w:color="auto"/>
              <w:right w:val="nil"/>
            </w:tcBorders>
          </w:tcPr>
          <w:p w14:paraId="5AE4ACCA" w14:textId="77777777" w:rsidR="00C11E03" w:rsidRDefault="00C11E03" w:rsidP="00CA43CE">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CA43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CA43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CA43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CA43CE">
        <w:tc>
          <w:tcPr>
            <w:tcW w:w="1843" w:type="dxa"/>
          </w:tcPr>
          <w:p w14:paraId="1BDE8D4C" w14:textId="77777777" w:rsidR="00C11E03" w:rsidRDefault="00C11E03" w:rsidP="00CA43CE">
            <w:pPr>
              <w:pStyle w:val="CRCoverPage"/>
              <w:spacing w:after="0"/>
              <w:rPr>
                <w:b/>
                <w:i/>
                <w:noProof/>
                <w:sz w:val="8"/>
                <w:szCs w:val="8"/>
              </w:rPr>
            </w:pPr>
          </w:p>
        </w:tc>
        <w:tc>
          <w:tcPr>
            <w:tcW w:w="7797" w:type="dxa"/>
            <w:gridSpan w:val="10"/>
          </w:tcPr>
          <w:p w14:paraId="43DF709B" w14:textId="77777777" w:rsidR="00C11E03" w:rsidRDefault="00C11E03" w:rsidP="00CA43CE">
            <w:pPr>
              <w:pStyle w:val="CRCoverPage"/>
              <w:spacing w:after="0"/>
              <w:rPr>
                <w:noProof/>
                <w:sz w:val="8"/>
                <w:szCs w:val="8"/>
              </w:rPr>
            </w:pPr>
          </w:p>
        </w:tc>
      </w:tr>
      <w:tr w:rsidR="00C11E03" w14:paraId="3D4D88AD" w14:textId="77777777" w:rsidTr="00CA43CE">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CA43C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519B7162" w14:textId="515E10A7" w:rsidR="00087E9A" w:rsidRDefault="00087E9A" w:rsidP="00CA43CE">
            <w:pPr>
              <w:pStyle w:val="CRCoverPage"/>
              <w:spacing w:after="0"/>
              <w:ind w:left="100"/>
              <w:rPr>
                <w:noProof/>
              </w:rPr>
            </w:pPr>
            <w:r>
              <w:rPr>
                <w:noProof/>
              </w:rPr>
              <w:t>There are some</w:t>
            </w:r>
            <w:r w:rsidR="00410C15">
              <w:rPr>
                <w:noProof/>
              </w:rPr>
              <w:t xml:space="preserve"> </w:t>
            </w:r>
            <w:r>
              <w:rPr>
                <w:noProof/>
              </w:rPr>
              <w:t>outstanding issues</w:t>
            </w:r>
            <w:r w:rsidR="00410C15">
              <w:rPr>
                <w:noProof/>
              </w:rPr>
              <w:t xml:space="preserve"> for XR</w:t>
            </w:r>
            <w:r w:rsidR="0001173B">
              <w:rPr>
                <w:noProof/>
              </w:rPr>
              <w:t xml:space="preserve"> related to </w:t>
            </w:r>
            <w:r w:rsidR="00F242A9">
              <w:rPr>
                <w:noProof/>
              </w:rPr>
              <w:t xml:space="preserve">the </w:t>
            </w:r>
            <w:r w:rsidR="0001173B">
              <w:rPr>
                <w:noProof/>
              </w:rPr>
              <w:t xml:space="preserve">interaction </w:t>
            </w:r>
            <w:r w:rsidR="00F242A9">
              <w:rPr>
                <w:noProof/>
              </w:rPr>
              <w:t>between UTO-UCI and</w:t>
            </w:r>
            <w:r w:rsidR="0001173B">
              <w:rPr>
                <w:noProof/>
              </w:rPr>
              <w:t xml:space="preserve"> uplink skipping. </w:t>
            </w:r>
            <w:r w:rsidR="00E74720">
              <w:rPr>
                <w:noProof/>
              </w:rPr>
              <w:t xml:space="preserve">The RRC configuration possibilities for CGs are such that either R15 skipping is active, or R16 skipping is active – there is no possibility to not have </w:t>
            </w:r>
            <w:r w:rsidR="00F242A9">
              <w:rPr>
                <w:noProof/>
              </w:rPr>
              <w:t xml:space="preserve">CG </w:t>
            </w:r>
            <w:r w:rsidR="00E74720">
              <w:rPr>
                <w:noProof/>
              </w:rPr>
              <w:t xml:space="preserve">skipping. With </w:t>
            </w:r>
            <w:r w:rsidR="0001173B">
              <w:rPr>
                <w:noProof/>
              </w:rPr>
              <w:t xml:space="preserve">R15 skipping </w:t>
            </w:r>
            <w:r w:rsidR="00E74720">
              <w:rPr>
                <w:noProof/>
              </w:rPr>
              <w:t>t</w:t>
            </w:r>
            <w:r w:rsidR="0001173B">
              <w:rPr>
                <w:noProof/>
              </w:rPr>
              <w:t xml:space="preserve">he UE skip regardless whether there is UCI to transmit or not, and </w:t>
            </w:r>
            <w:r w:rsidR="00E74720">
              <w:rPr>
                <w:noProof/>
              </w:rPr>
              <w:t xml:space="preserve">in </w:t>
            </w:r>
            <w:r w:rsidR="0001173B">
              <w:rPr>
                <w:noProof/>
              </w:rPr>
              <w:t>the R16 enhanced UL skipping the UE shall not skip if the transmission has UCI.</w:t>
            </w:r>
            <w:r w:rsidR="00E74720">
              <w:rPr>
                <w:noProof/>
              </w:rPr>
              <w:t xml:space="preserve"> </w:t>
            </w:r>
            <w:r w:rsidR="00A6114F">
              <w:rPr>
                <w:noProof/>
              </w:rPr>
              <w:t xml:space="preserve">The enhanced skipping was introduced to avoid the need for a gNB to decode both PUCCH and PUSCH when UCI is expected as NW do not know when the UE will skip a transmission. </w:t>
            </w:r>
          </w:p>
          <w:p w14:paraId="5AB2F9B1" w14:textId="77777777" w:rsidR="00087E9A" w:rsidRDefault="00087E9A" w:rsidP="00CA43CE">
            <w:pPr>
              <w:pStyle w:val="CRCoverPage"/>
              <w:spacing w:after="0"/>
              <w:ind w:left="100"/>
              <w:rPr>
                <w:noProof/>
              </w:rPr>
            </w:pPr>
          </w:p>
          <w:p w14:paraId="537E4FC1" w14:textId="7BF46361" w:rsidR="00390253" w:rsidRDefault="00087E9A" w:rsidP="00CA43CE">
            <w:pPr>
              <w:pStyle w:val="CRCoverPage"/>
              <w:spacing w:after="0"/>
              <w:ind w:left="100"/>
              <w:rPr>
                <w:noProof/>
              </w:rPr>
            </w:pPr>
            <w:r>
              <w:rPr>
                <w:noProof/>
              </w:rPr>
              <w:t xml:space="preserve">1) </w:t>
            </w:r>
            <w:r w:rsidR="00386744">
              <w:rPr>
                <w:noProof/>
              </w:rPr>
              <w:t xml:space="preserve">The MAC spec is not clear on the interaction between </w:t>
            </w:r>
            <w:r>
              <w:rPr>
                <w:noProof/>
              </w:rPr>
              <w:t xml:space="preserve">the </w:t>
            </w:r>
            <w:r w:rsidR="00F242A9">
              <w:rPr>
                <w:noProof/>
              </w:rPr>
              <w:t xml:space="preserve">R16 </w:t>
            </w:r>
            <w:r>
              <w:rPr>
                <w:noProof/>
              </w:rPr>
              <w:t>enhanced</w:t>
            </w:r>
            <w:r w:rsidR="00386744">
              <w:rPr>
                <w:noProof/>
              </w:rPr>
              <w:t xml:space="preserve"> UL skipping and inclusion of UTO-UCI in the transmissions. </w:t>
            </w:r>
            <w:r>
              <w:rPr>
                <w:noProof/>
              </w:rPr>
              <w:t xml:space="preserve">That is, is the presence of UTO-UCI </w:t>
            </w:r>
            <w:r w:rsidR="00F242A9">
              <w:rPr>
                <w:noProof/>
              </w:rPr>
              <w:t xml:space="preserve">a </w:t>
            </w:r>
            <w:r>
              <w:rPr>
                <w:noProof/>
              </w:rPr>
              <w:t>reason for the UE to not skip an UL transmission, even there is no data to transmit</w:t>
            </w:r>
            <w:r w:rsidR="00F6444B">
              <w:rPr>
                <w:noProof/>
              </w:rPr>
              <w:t>?</w:t>
            </w:r>
            <w:r>
              <w:rPr>
                <w:noProof/>
              </w:rPr>
              <w:t xml:space="preserve"> </w:t>
            </w:r>
            <w:r w:rsidR="00726C89">
              <w:rPr>
                <w:noProof/>
              </w:rPr>
              <w:t xml:space="preserve">The case that the UE skips a transmission when </w:t>
            </w:r>
            <w:r w:rsidR="0001173B">
              <w:rPr>
                <w:noProof/>
              </w:rPr>
              <w:t xml:space="preserve">it have indicated to use a TO in an earlier </w:t>
            </w:r>
            <w:r w:rsidR="00726C89">
              <w:rPr>
                <w:noProof/>
              </w:rPr>
              <w:t>UTO-UCI is unexpected</w:t>
            </w:r>
            <w:r w:rsidR="0001173B">
              <w:rPr>
                <w:noProof/>
              </w:rPr>
              <w:t>,</w:t>
            </w:r>
            <w:r w:rsidR="00726C89">
              <w:rPr>
                <w:noProof/>
              </w:rPr>
              <w:t xml:space="preserve"> but can happen</w:t>
            </w:r>
            <w:r w:rsidR="0001173B">
              <w:rPr>
                <w:noProof/>
              </w:rPr>
              <w:t>,</w:t>
            </w:r>
            <w:r w:rsidR="00726C89">
              <w:rPr>
                <w:noProof/>
              </w:rPr>
              <w:t xml:space="preserve"> for example if the UE has discarded some older PDUs </w:t>
            </w:r>
            <w:r w:rsidR="0001173B">
              <w:rPr>
                <w:noProof/>
              </w:rPr>
              <w:t>or there is no data arrival after a period of unused TOs (where obviously no UTO-UCI is sent)</w:t>
            </w:r>
            <w:r w:rsidR="00726C89">
              <w:rPr>
                <w:noProof/>
              </w:rPr>
              <w:t xml:space="preserve">. </w:t>
            </w:r>
            <w:r w:rsidR="00390253">
              <w:rPr>
                <w:noProof/>
              </w:rPr>
              <w:t xml:space="preserve">At least two behaviours are possible </w:t>
            </w:r>
          </w:p>
          <w:p w14:paraId="47A21CB0" w14:textId="69D9A6AC" w:rsidR="00087E9A" w:rsidRDefault="00390253" w:rsidP="007A242C">
            <w:pPr>
              <w:pStyle w:val="CRCoverPage"/>
              <w:spacing w:after="0"/>
              <w:ind w:left="284"/>
              <w:rPr>
                <w:noProof/>
              </w:rPr>
            </w:pPr>
            <w:r>
              <w:rPr>
                <w:noProof/>
              </w:rPr>
              <w:t xml:space="preserve">a) </w:t>
            </w:r>
            <w:r w:rsidR="00726C89">
              <w:rPr>
                <w:noProof/>
              </w:rPr>
              <w:t>The</w:t>
            </w:r>
            <w:r>
              <w:rPr>
                <w:noProof/>
              </w:rPr>
              <w:t xml:space="preserve"> UE never skip UL when there is UTO-UCI</w:t>
            </w:r>
            <w:r w:rsidR="00726C89">
              <w:rPr>
                <w:noProof/>
              </w:rPr>
              <w:t>.</w:t>
            </w:r>
          </w:p>
          <w:p w14:paraId="39B12E83" w14:textId="6B520741" w:rsidR="007A242C" w:rsidRDefault="007A242C" w:rsidP="007A242C">
            <w:pPr>
              <w:pStyle w:val="CRCoverPage"/>
              <w:spacing w:after="0"/>
              <w:ind w:left="284"/>
              <w:rPr>
                <w:noProof/>
              </w:rPr>
            </w:pPr>
            <w:r>
              <w:rPr>
                <w:noProof/>
              </w:rPr>
              <w:t>b) When deciding to skip</w:t>
            </w:r>
            <w:r w:rsidR="00B44227">
              <w:rPr>
                <w:noProof/>
              </w:rPr>
              <w:t>,</w:t>
            </w:r>
            <w:r>
              <w:rPr>
                <w:noProof/>
              </w:rPr>
              <w:t xml:space="preserve"> the UE ignore UTO-UCI. </w:t>
            </w:r>
          </w:p>
          <w:p w14:paraId="74AE4F54" w14:textId="7F34B92F" w:rsidR="00390253" w:rsidRDefault="00F6444B" w:rsidP="00CA43CE">
            <w:pPr>
              <w:pStyle w:val="CRCoverPage"/>
              <w:spacing w:after="0"/>
              <w:ind w:left="100"/>
              <w:rPr>
                <w:noProof/>
              </w:rPr>
            </w:pPr>
            <w:r>
              <w:rPr>
                <w:noProof/>
              </w:rPr>
              <w:t>Th</w:t>
            </w:r>
            <w:r w:rsidR="00782B2C">
              <w:rPr>
                <w:noProof/>
              </w:rPr>
              <w:t xml:space="preserve">ese </w:t>
            </w:r>
            <w:r>
              <w:rPr>
                <w:noProof/>
              </w:rPr>
              <w:t xml:space="preserve">will beneficial in different scenarios, a) may be beneficial to inform the gNB of new situation in the UE as the UE sends an updated UTO-UCI where it previously was expecting to send data, </w:t>
            </w:r>
            <w:r w:rsidR="007A242C">
              <w:rPr>
                <w:noProof/>
              </w:rPr>
              <w:t xml:space="preserve">b) </w:t>
            </w:r>
            <w:r>
              <w:rPr>
                <w:noProof/>
              </w:rPr>
              <w:t xml:space="preserve">may </w:t>
            </w:r>
            <w:r w:rsidR="007A242C">
              <w:rPr>
                <w:noProof/>
              </w:rPr>
              <w:t xml:space="preserve">be beneficial in </w:t>
            </w:r>
            <w:r w:rsidR="00FE170B">
              <w:rPr>
                <w:noProof/>
              </w:rPr>
              <w:t xml:space="preserve">some </w:t>
            </w:r>
            <w:r w:rsidR="007A242C">
              <w:rPr>
                <w:noProof/>
              </w:rPr>
              <w:t>scenarios</w:t>
            </w:r>
            <w:r w:rsidR="00FE170B">
              <w:rPr>
                <w:noProof/>
              </w:rPr>
              <w:t xml:space="preserve"> (for example </w:t>
            </w:r>
            <w:r w:rsidR="001141A5">
              <w:rPr>
                <w:noProof/>
              </w:rPr>
              <w:t>in congestion where there is lots of discarding happening</w:t>
            </w:r>
            <w:r>
              <w:rPr>
                <w:noProof/>
              </w:rPr>
              <w:t xml:space="preserve"> or </w:t>
            </w:r>
            <w:r w:rsidR="00A6114F">
              <w:rPr>
                <w:noProof/>
              </w:rPr>
              <w:t>when data arrivals have large variations</w:t>
            </w:r>
            <w:r w:rsidR="001141A5">
              <w:rPr>
                <w:noProof/>
              </w:rPr>
              <w:t>)</w:t>
            </w:r>
            <w:r w:rsidR="007A242C">
              <w:rPr>
                <w:noProof/>
              </w:rPr>
              <w:t xml:space="preserve"> </w:t>
            </w:r>
            <w:r w:rsidR="00782B2C">
              <w:rPr>
                <w:noProof/>
              </w:rPr>
              <w:t xml:space="preserve">as </w:t>
            </w:r>
            <w:r w:rsidR="007A242C">
              <w:rPr>
                <w:noProof/>
              </w:rPr>
              <w:t>it al</w:t>
            </w:r>
            <w:r w:rsidR="00B44227">
              <w:rPr>
                <w:noProof/>
              </w:rPr>
              <w:t>l</w:t>
            </w:r>
            <w:r w:rsidR="007A242C">
              <w:rPr>
                <w:noProof/>
              </w:rPr>
              <w:t>ows for energy saving for the UEs</w:t>
            </w:r>
            <w:r w:rsidR="00E74720">
              <w:rPr>
                <w:noProof/>
              </w:rPr>
              <w:t xml:space="preserve"> and decreases the interference</w:t>
            </w:r>
            <w:r w:rsidR="00782B2C">
              <w:rPr>
                <w:noProof/>
              </w:rPr>
              <w:t xml:space="preserve"> in the system</w:t>
            </w:r>
            <w:r w:rsidR="001141A5">
              <w:rPr>
                <w:noProof/>
              </w:rPr>
              <w:t>.</w:t>
            </w:r>
            <w:r w:rsidR="00A6114F">
              <w:rPr>
                <w:noProof/>
              </w:rPr>
              <w:t xml:space="preserve"> We believe behavior b) is better, and it is also in line with how CG-UCI affects skipping (that is the UTO-UCI is present only if there is a CG transmission, and if the CG PUSCH is not transmitted – there will be no PUCCH transmission to convey the UTO-UCI contrary to for example HARQ feeback </w:t>
            </w:r>
            <w:r w:rsidR="00A6114F">
              <w:rPr>
                <w:noProof/>
              </w:rPr>
              <w:lastRenderedPageBreak/>
              <w:t xml:space="preserve">UCI). </w:t>
            </w:r>
            <w:r w:rsidR="00A80CFC">
              <w:rPr>
                <w:noProof/>
              </w:rPr>
              <w:t xml:space="preserve">This </w:t>
            </w:r>
            <w:r w:rsidR="00014BCB">
              <w:rPr>
                <w:noProof/>
              </w:rPr>
              <w:t xml:space="preserve">is </w:t>
            </w:r>
            <w:r w:rsidR="00A80CFC">
              <w:rPr>
                <w:noProof/>
              </w:rPr>
              <w:t xml:space="preserve">the same situation like for CG-UCI that was introduced for NR-Unlicensed. </w:t>
            </w:r>
          </w:p>
          <w:p w14:paraId="615C21F9" w14:textId="77777777" w:rsidR="009A17BC" w:rsidRDefault="009A17BC" w:rsidP="00CA43CE">
            <w:pPr>
              <w:pStyle w:val="CRCoverPage"/>
              <w:spacing w:after="0"/>
              <w:ind w:left="100"/>
              <w:rPr>
                <w:noProof/>
              </w:rPr>
            </w:pPr>
          </w:p>
          <w:p w14:paraId="787D1F49" w14:textId="4E0F187A" w:rsidR="00087E9A" w:rsidRDefault="00087E9A" w:rsidP="00782B2C">
            <w:pPr>
              <w:pStyle w:val="CRCoverPage"/>
              <w:spacing w:after="0"/>
              <w:ind w:left="100"/>
              <w:rPr>
                <w:noProof/>
              </w:rPr>
            </w:pPr>
            <w:r>
              <w:rPr>
                <w:noProof/>
              </w:rPr>
              <w:t xml:space="preserve">2) </w:t>
            </w:r>
            <w:r w:rsidR="00390253">
              <w:rPr>
                <w:noProof/>
              </w:rPr>
              <w:t>When</w:t>
            </w:r>
            <w:r>
              <w:rPr>
                <w:noProof/>
              </w:rPr>
              <w:t xml:space="preserve"> enhanced skipping is active and UTO-UCI is configured, it needs to be clarified how the UE selects </w:t>
            </w:r>
            <w:r w:rsidR="00782B2C">
              <w:rPr>
                <w:noProof/>
              </w:rPr>
              <w:t xml:space="preserve">to indicate </w:t>
            </w:r>
            <w:r>
              <w:rPr>
                <w:noProof/>
              </w:rPr>
              <w:t xml:space="preserve">the UTO. </w:t>
            </w:r>
            <w:r w:rsidR="00390253">
              <w:rPr>
                <w:noProof/>
              </w:rPr>
              <w:t xml:space="preserve">If </w:t>
            </w:r>
            <w:r w:rsidR="00782B2C">
              <w:rPr>
                <w:noProof/>
              </w:rPr>
              <w:t>gNB receives UTO-UCI for a TO indicating it as unused (meaning there will be no PUSCH transmission in that TO regardless of other UCI) and there is UCI (for example HARQ feedback), there may not be suficcent time for the gNB to decode this UTO-UCI before gNB needs prepare decoding the PUCCH or PUSCH for that TO. This means the gNB must decode both PUCCH and PUSCH for some TOs</w:t>
            </w:r>
            <w:r w:rsidR="00236D11">
              <w:rPr>
                <w:noProof/>
              </w:rPr>
              <w:t>, and the UE will not save much energy by sending the PUCCH instead of sending PUSCH</w:t>
            </w:r>
            <w:r w:rsidR="00782B2C">
              <w:rPr>
                <w:noProof/>
              </w:rPr>
              <w:t xml:space="preserve">. </w:t>
            </w:r>
            <w:r w:rsidR="00390253">
              <w:rPr>
                <w:noProof/>
              </w:rPr>
              <w:t xml:space="preserve">To avoid </w:t>
            </w:r>
            <w:r w:rsidR="00782B2C">
              <w:rPr>
                <w:noProof/>
              </w:rPr>
              <w:t xml:space="preserve">this, </w:t>
            </w:r>
            <w:r w:rsidR="00390253">
              <w:rPr>
                <w:noProof/>
              </w:rPr>
              <w:t>the UE shall not indicate TOs as unused if the UE knows that there is other UCI for that TO</w:t>
            </w:r>
            <w:r w:rsidR="00014BCB">
              <w:rPr>
                <w:noProof/>
              </w:rPr>
              <w:t>,</w:t>
            </w:r>
            <w:r w:rsidR="00390253">
              <w:rPr>
                <w:noProof/>
              </w:rPr>
              <w:t xml:space="preserve"> </w:t>
            </w:r>
            <w:r w:rsidR="00014BCB">
              <w:rPr>
                <w:noProof/>
              </w:rPr>
              <w:t xml:space="preserve">that would result in a PUCCH transmission if PUSCH is not transmitted, </w:t>
            </w:r>
            <w:r w:rsidR="00390253">
              <w:rPr>
                <w:noProof/>
              </w:rPr>
              <w:t>when determining the UTO-UCI to signal.</w:t>
            </w:r>
            <w:r w:rsidR="00410C15">
              <w:rPr>
                <w:noProof/>
              </w:rPr>
              <w:t xml:space="preserve"> </w:t>
            </w:r>
          </w:p>
          <w:p w14:paraId="419CF41B" w14:textId="587DC364" w:rsidR="00C11E03" w:rsidRDefault="00C11E03" w:rsidP="00CA43CE">
            <w:pPr>
              <w:pStyle w:val="CRCoverPage"/>
              <w:spacing w:after="0"/>
              <w:ind w:left="100"/>
              <w:rPr>
                <w:noProof/>
              </w:rPr>
            </w:pPr>
          </w:p>
        </w:tc>
      </w:tr>
      <w:tr w:rsidR="00C11E03" w14:paraId="2D2C8935" w14:textId="77777777" w:rsidTr="00CA43CE">
        <w:tc>
          <w:tcPr>
            <w:tcW w:w="2694" w:type="dxa"/>
            <w:gridSpan w:val="2"/>
            <w:tcBorders>
              <w:top w:val="nil"/>
              <w:left w:val="single" w:sz="4" w:space="0" w:color="auto"/>
              <w:bottom w:val="nil"/>
              <w:right w:val="nil"/>
            </w:tcBorders>
          </w:tcPr>
          <w:p w14:paraId="628118A8"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CA43CE">
            <w:pPr>
              <w:pStyle w:val="CRCoverPage"/>
              <w:spacing w:after="0"/>
              <w:rPr>
                <w:noProof/>
                <w:sz w:val="8"/>
                <w:szCs w:val="8"/>
              </w:rPr>
            </w:pPr>
          </w:p>
        </w:tc>
      </w:tr>
      <w:tr w:rsidR="00C11E03" w14:paraId="4B7F0786" w14:textId="77777777" w:rsidTr="00CA43CE">
        <w:tc>
          <w:tcPr>
            <w:tcW w:w="2694" w:type="dxa"/>
            <w:gridSpan w:val="2"/>
            <w:tcBorders>
              <w:top w:val="nil"/>
              <w:left w:val="single" w:sz="4" w:space="0" w:color="auto"/>
              <w:bottom w:val="nil"/>
              <w:right w:val="nil"/>
            </w:tcBorders>
            <w:hideMark/>
          </w:tcPr>
          <w:p w14:paraId="2098896D" w14:textId="77777777" w:rsidR="00C11E03" w:rsidRDefault="00C11E03" w:rsidP="00CA43C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31699581" w:rsidR="00C11E03" w:rsidRDefault="00DA2E01" w:rsidP="00DA2E01">
            <w:pPr>
              <w:pStyle w:val="CRCoverPage"/>
              <w:spacing w:after="0"/>
              <w:rPr>
                <w:noProof/>
              </w:rPr>
            </w:pPr>
            <w:r>
              <w:rPr>
                <w:noProof/>
              </w:rPr>
              <w:t xml:space="preserve">1) when enhaced </w:t>
            </w:r>
            <w:r w:rsidR="00CD6E2B">
              <w:rPr>
                <w:noProof/>
              </w:rPr>
              <w:t xml:space="preserve">UL </w:t>
            </w:r>
            <w:r>
              <w:rPr>
                <w:noProof/>
              </w:rPr>
              <w:t xml:space="preserve">skipping is activated, the UE shall ignore the UTO-UCI when deciding to skip a transmission or not. </w:t>
            </w:r>
          </w:p>
          <w:p w14:paraId="17A9E665" w14:textId="77777777" w:rsidR="00DA2E01" w:rsidRDefault="00DA2E01" w:rsidP="00DA2E01">
            <w:pPr>
              <w:pStyle w:val="CRCoverPage"/>
              <w:spacing w:after="0"/>
              <w:rPr>
                <w:noProof/>
              </w:rPr>
            </w:pPr>
          </w:p>
          <w:p w14:paraId="362434E5" w14:textId="09CED38D" w:rsidR="00DA2E01" w:rsidRDefault="00DA2E01" w:rsidP="00DA2E01">
            <w:pPr>
              <w:pStyle w:val="CRCoverPage"/>
              <w:spacing w:after="0"/>
              <w:rPr>
                <w:noProof/>
              </w:rPr>
            </w:pPr>
            <w:r>
              <w:rPr>
                <w:noProof/>
              </w:rPr>
              <w:t xml:space="preserve">2) </w:t>
            </w:r>
            <w:r w:rsidR="00B44227">
              <w:rPr>
                <w:noProof/>
              </w:rPr>
              <w:t xml:space="preserve">when enhaced </w:t>
            </w:r>
            <w:r w:rsidR="00CD6E2B">
              <w:rPr>
                <w:noProof/>
              </w:rPr>
              <w:t xml:space="preserve">UL </w:t>
            </w:r>
            <w:r w:rsidR="00B44227">
              <w:rPr>
                <w:noProof/>
              </w:rPr>
              <w:t>skipping is activated</w:t>
            </w:r>
            <w:r w:rsidR="00BF6C89">
              <w:rPr>
                <w:noProof/>
              </w:rPr>
              <w:t xml:space="preserve"> and </w:t>
            </w:r>
            <w:r w:rsidR="004B309F">
              <w:rPr>
                <w:noProof/>
              </w:rPr>
              <w:t xml:space="preserve">the UE determine the UTO-UCI </w:t>
            </w:r>
            <w:r>
              <w:rPr>
                <w:noProof/>
              </w:rPr>
              <w:t>for future TOs, the UE shall take into account known other UCI (</w:t>
            </w:r>
            <w:r w:rsidR="00014BCB">
              <w:rPr>
                <w:noProof/>
              </w:rPr>
              <w:t>that would result in an PUCCH transimssion if the PUSCH is not transmitted</w:t>
            </w:r>
            <w:r>
              <w:rPr>
                <w:noProof/>
              </w:rPr>
              <w:t xml:space="preserve">) and not indicate a TO with other UCI </w:t>
            </w:r>
            <w:r w:rsidR="004B309F">
              <w:rPr>
                <w:noProof/>
              </w:rPr>
              <w:t xml:space="preserve">present </w:t>
            </w:r>
            <w:r>
              <w:rPr>
                <w:noProof/>
              </w:rPr>
              <w:t>as unused</w:t>
            </w:r>
            <w:r w:rsidR="00BF6C89">
              <w:rPr>
                <w:noProof/>
              </w:rPr>
              <w:t xml:space="preserve"> (unless the TO have been indicated as un</w:t>
            </w:r>
            <w:r w:rsidR="00014BCB">
              <w:rPr>
                <w:noProof/>
              </w:rPr>
              <w:t>u</w:t>
            </w:r>
            <w:r w:rsidR="00BF6C89">
              <w:rPr>
                <w:noProof/>
              </w:rPr>
              <w:t>sed earlier)</w:t>
            </w:r>
            <w:r>
              <w:rPr>
                <w:noProof/>
              </w:rPr>
              <w:t>.</w:t>
            </w:r>
          </w:p>
          <w:p w14:paraId="1FE5BC8C" w14:textId="77777777" w:rsidR="00C11E03" w:rsidRDefault="00C11E03" w:rsidP="00DA2E01">
            <w:pPr>
              <w:pStyle w:val="CRCoverPage"/>
              <w:spacing w:after="0"/>
              <w:rPr>
                <w:noProof/>
              </w:rPr>
            </w:pPr>
          </w:p>
        </w:tc>
      </w:tr>
      <w:tr w:rsidR="00C11E03" w14:paraId="249472F8" w14:textId="77777777" w:rsidTr="00CA43CE">
        <w:tc>
          <w:tcPr>
            <w:tcW w:w="2694" w:type="dxa"/>
            <w:gridSpan w:val="2"/>
            <w:tcBorders>
              <w:top w:val="nil"/>
              <w:left w:val="single" w:sz="4" w:space="0" w:color="auto"/>
              <w:bottom w:val="nil"/>
              <w:right w:val="nil"/>
            </w:tcBorders>
          </w:tcPr>
          <w:p w14:paraId="63507027"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CA43CE">
            <w:pPr>
              <w:pStyle w:val="CRCoverPage"/>
              <w:spacing w:after="0"/>
              <w:rPr>
                <w:noProof/>
                <w:sz w:val="8"/>
                <w:szCs w:val="8"/>
              </w:rPr>
            </w:pPr>
          </w:p>
        </w:tc>
      </w:tr>
      <w:tr w:rsidR="00C11E03" w14:paraId="6B9175FA" w14:textId="77777777" w:rsidTr="00CA43CE">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CA43C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3D2FFCCA" w:rsidR="00C11E03" w:rsidRDefault="00C11E03" w:rsidP="00CA43CE">
            <w:pPr>
              <w:pStyle w:val="CRCoverPage"/>
              <w:spacing w:after="0"/>
              <w:ind w:left="100"/>
              <w:rPr>
                <w:noProof/>
              </w:rPr>
            </w:pPr>
          </w:p>
        </w:tc>
      </w:tr>
      <w:tr w:rsidR="00C11E03" w14:paraId="45AE947D" w14:textId="77777777" w:rsidTr="00CA43CE">
        <w:tc>
          <w:tcPr>
            <w:tcW w:w="2694" w:type="dxa"/>
            <w:gridSpan w:val="2"/>
          </w:tcPr>
          <w:p w14:paraId="4667E2AB" w14:textId="77777777" w:rsidR="00C11E03" w:rsidRDefault="00C11E03" w:rsidP="00CA43CE">
            <w:pPr>
              <w:pStyle w:val="CRCoverPage"/>
              <w:spacing w:after="0"/>
              <w:rPr>
                <w:b/>
                <w:i/>
                <w:noProof/>
                <w:sz w:val="8"/>
                <w:szCs w:val="8"/>
              </w:rPr>
            </w:pPr>
          </w:p>
        </w:tc>
        <w:tc>
          <w:tcPr>
            <w:tcW w:w="6946" w:type="dxa"/>
            <w:gridSpan w:val="9"/>
          </w:tcPr>
          <w:p w14:paraId="1A6F94DD" w14:textId="77777777" w:rsidR="00C11E03" w:rsidRDefault="00C11E03" w:rsidP="00CA43CE">
            <w:pPr>
              <w:pStyle w:val="CRCoverPage"/>
              <w:spacing w:after="0"/>
              <w:rPr>
                <w:noProof/>
                <w:sz w:val="8"/>
                <w:szCs w:val="8"/>
              </w:rPr>
            </w:pPr>
          </w:p>
        </w:tc>
      </w:tr>
      <w:tr w:rsidR="00C11E03" w14:paraId="733E2CF5" w14:textId="77777777" w:rsidTr="00CA43CE">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CA43C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4ACBE0D1" w:rsidR="00C11E03" w:rsidRDefault="005A59C7" w:rsidP="00CA43CE">
            <w:pPr>
              <w:pStyle w:val="CRCoverPage"/>
              <w:spacing w:after="0"/>
              <w:ind w:left="100"/>
              <w:rPr>
                <w:noProof/>
              </w:rPr>
            </w:pPr>
            <w:r>
              <w:rPr>
                <w:noProof/>
              </w:rPr>
              <w:t>5.4.3.1.3, 5.8.2</w:t>
            </w:r>
          </w:p>
        </w:tc>
      </w:tr>
      <w:tr w:rsidR="00C11E03" w14:paraId="59821567" w14:textId="77777777" w:rsidTr="00CA43CE">
        <w:tc>
          <w:tcPr>
            <w:tcW w:w="2694" w:type="dxa"/>
            <w:gridSpan w:val="2"/>
            <w:tcBorders>
              <w:top w:val="nil"/>
              <w:left w:val="single" w:sz="4" w:space="0" w:color="auto"/>
              <w:bottom w:val="nil"/>
              <w:right w:val="nil"/>
            </w:tcBorders>
          </w:tcPr>
          <w:p w14:paraId="334FBAA0" w14:textId="77777777" w:rsidR="00C11E03" w:rsidRDefault="00C11E03" w:rsidP="00CA43CE">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CA43CE">
            <w:pPr>
              <w:pStyle w:val="CRCoverPage"/>
              <w:spacing w:after="0"/>
              <w:rPr>
                <w:noProof/>
                <w:sz w:val="8"/>
                <w:szCs w:val="8"/>
              </w:rPr>
            </w:pPr>
          </w:p>
        </w:tc>
      </w:tr>
      <w:tr w:rsidR="00C11E03" w14:paraId="2CD868AA" w14:textId="77777777" w:rsidTr="00CA43CE">
        <w:tc>
          <w:tcPr>
            <w:tcW w:w="2694" w:type="dxa"/>
            <w:gridSpan w:val="2"/>
            <w:tcBorders>
              <w:top w:val="nil"/>
              <w:left w:val="single" w:sz="4" w:space="0" w:color="auto"/>
              <w:bottom w:val="nil"/>
              <w:right w:val="nil"/>
            </w:tcBorders>
          </w:tcPr>
          <w:p w14:paraId="6E7BFB7D" w14:textId="77777777" w:rsidR="00C11E03" w:rsidRDefault="00C11E03" w:rsidP="00CA43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CA43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CA43CE">
            <w:pPr>
              <w:pStyle w:val="CRCoverPage"/>
              <w:spacing w:after="0"/>
              <w:jc w:val="center"/>
              <w:rPr>
                <w:b/>
                <w:caps/>
                <w:noProof/>
              </w:rPr>
            </w:pPr>
            <w:r>
              <w:rPr>
                <w:b/>
                <w:caps/>
                <w:noProof/>
              </w:rPr>
              <w:t>N</w:t>
            </w:r>
          </w:p>
        </w:tc>
        <w:tc>
          <w:tcPr>
            <w:tcW w:w="2977" w:type="dxa"/>
            <w:gridSpan w:val="4"/>
          </w:tcPr>
          <w:p w14:paraId="70926D86" w14:textId="77777777" w:rsidR="00C11E03" w:rsidRDefault="00C11E03" w:rsidP="00CA43C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CA43CE">
            <w:pPr>
              <w:pStyle w:val="CRCoverPage"/>
              <w:spacing w:after="0"/>
              <w:ind w:left="99"/>
              <w:rPr>
                <w:noProof/>
              </w:rPr>
            </w:pPr>
          </w:p>
        </w:tc>
      </w:tr>
      <w:tr w:rsidR="00C11E03" w14:paraId="032BC405" w14:textId="77777777" w:rsidTr="00CA43CE">
        <w:tc>
          <w:tcPr>
            <w:tcW w:w="2694" w:type="dxa"/>
            <w:gridSpan w:val="2"/>
            <w:tcBorders>
              <w:top w:val="nil"/>
              <w:left w:val="single" w:sz="4" w:space="0" w:color="auto"/>
              <w:bottom w:val="nil"/>
              <w:right w:val="nil"/>
            </w:tcBorders>
            <w:hideMark/>
          </w:tcPr>
          <w:p w14:paraId="05340C17" w14:textId="77777777" w:rsidR="00C11E03" w:rsidRDefault="00C11E03" w:rsidP="00CA43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3E71F346" w:rsidR="00C11E03" w:rsidRDefault="00386744" w:rsidP="00CA43CE">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CA43C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CA43CE">
            <w:pPr>
              <w:pStyle w:val="CRCoverPage"/>
              <w:spacing w:after="0"/>
              <w:ind w:left="99"/>
              <w:rPr>
                <w:noProof/>
              </w:rPr>
            </w:pPr>
            <w:r>
              <w:rPr>
                <w:noProof/>
              </w:rPr>
              <w:t xml:space="preserve">TS/TR ... CR ... </w:t>
            </w:r>
          </w:p>
        </w:tc>
      </w:tr>
      <w:tr w:rsidR="00C11E03" w14:paraId="4E59B2EE" w14:textId="77777777" w:rsidTr="00CA43CE">
        <w:tc>
          <w:tcPr>
            <w:tcW w:w="2694" w:type="dxa"/>
            <w:gridSpan w:val="2"/>
            <w:tcBorders>
              <w:top w:val="nil"/>
              <w:left w:val="single" w:sz="4" w:space="0" w:color="auto"/>
              <w:bottom w:val="nil"/>
              <w:right w:val="nil"/>
            </w:tcBorders>
            <w:hideMark/>
          </w:tcPr>
          <w:p w14:paraId="410BAA37" w14:textId="77777777" w:rsidR="00C11E03" w:rsidRDefault="00C11E03" w:rsidP="00CA43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348E92A8" w:rsidR="00C11E03" w:rsidRDefault="00386744" w:rsidP="00CA43CE">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CA43C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CA43CE">
            <w:pPr>
              <w:pStyle w:val="CRCoverPage"/>
              <w:spacing w:after="0"/>
              <w:ind w:left="99"/>
              <w:rPr>
                <w:noProof/>
              </w:rPr>
            </w:pPr>
            <w:r>
              <w:rPr>
                <w:noProof/>
              </w:rPr>
              <w:t xml:space="preserve">TS/TR ... CR ... </w:t>
            </w:r>
          </w:p>
        </w:tc>
      </w:tr>
      <w:tr w:rsidR="00C11E03" w14:paraId="7BFA3850" w14:textId="77777777" w:rsidTr="00CA43CE">
        <w:tc>
          <w:tcPr>
            <w:tcW w:w="2694" w:type="dxa"/>
            <w:gridSpan w:val="2"/>
            <w:tcBorders>
              <w:top w:val="nil"/>
              <w:left w:val="single" w:sz="4" w:space="0" w:color="auto"/>
              <w:bottom w:val="nil"/>
              <w:right w:val="nil"/>
            </w:tcBorders>
            <w:hideMark/>
          </w:tcPr>
          <w:p w14:paraId="62322B14" w14:textId="77777777" w:rsidR="00C11E03" w:rsidRDefault="00C11E03" w:rsidP="00CA43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CA43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5C9D02C8" w:rsidR="00C11E03" w:rsidRDefault="00386744" w:rsidP="00CA43CE">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CA43C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CA43CE">
            <w:pPr>
              <w:pStyle w:val="CRCoverPage"/>
              <w:spacing w:after="0"/>
              <w:ind w:left="99"/>
              <w:rPr>
                <w:noProof/>
              </w:rPr>
            </w:pPr>
            <w:r>
              <w:rPr>
                <w:noProof/>
              </w:rPr>
              <w:t xml:space="preserve">TS/TR ... CR ... </w:t>
            </w:r>
          </w:p>
        </w:tc>
      </w:tr>
      <w:tr w:rsidR="00C11E03" w14:paraId="4F5C4FAA" w14:textId="77777777" w:rsidTr="00CA43CE">
        <w:tc>
          <w:tcPr>
            <w:tcW w:w="2694" w:type="dxa"/>
            <w:gridSpan w:val="2"/>
            <w:tcBorders>
              <w:top w:val="nil"/>
              <w:left w:val="single" w:sz="4" w:space="0" w:color="auto"/>
              <w:bottom w:val="nil"/>
              <w:right w:val="nil"/>
            </w:tcBorders>
          </w:tcPr>
          <w:p w14:paraId="494F4F6C" w14:textId="77777777" w:rsidR="00C11E03" w:rsidRDefault="00C11E03" w:rsidP="00CA43CE">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CA43CE">
            <w:pPr>
              <w:pStyle w:val="CRCoverPage"/>
              <w:spacing w:after="0"/>
              <w:rPr>
                <w:noProof/>
              </w:rPr>
            </w:pPr>
          </w:p>
        </w:tc>
      </w:tr>
      <w:tr w:rsidR="00C11E03" w14:paraId="318EC1EC" w14:textId="77777777" w:rsidTr="00CA43CE">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CA43C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CA43CE">
            <w:pPr>
              <w:pStyle w:val="CRCoverPage"/>
              <w:spacing w:after="0"/>
              <w:ind w:left="100"/>
              <w:rPr>
                <w:noProof/>
              </w:rPr>
            </w:pPr>
          </w:p>
        </w:tc>
      </w:tr>
      <w:tr w:rsidR="00C11E03" w14:paraId="2B28B32A" w14:textId="77777777" w:rsidTr="00CA43CE">
        <w:tc>
          <w:tcPr>
            <w:tcW w:w="2694" w:type="dxa"/>
            <w:gridSpan w:val="2"/>
            <w:tcBorders>
              <w:top w:val="single" w:sz="4" w:space="0" w:color="auto"/>
              <w:left w:val="nil"/>
              <w:bottom w:val="single" w:sz="4" w:space="0" w:color="auto"/>
              <w:right w:val="nil"/>
            </w:tcBorders>
          </w:tcPr>
          <w:p w14:paraId="4CB24F2E" w14:textId="77777777" w:rsidR="00C11E03" w:rsidRDefault="00C11E03" w:rsidP="00CA43C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CA43CE">
            <w:pPr>
              <w:pStyle w:val="CRCoverPage"/>
              <w:spacing w:after="0"/>
              <w:ind w:left="100"/>
              <w:rPr>
                <w:noProof/>
                <w:sz w:val="8"/>
                <w:szCs w:val="8"/>
              </w:rPr>
            </w:pPr>
          </w:p>
        </w:tc>
      </w:tr>
      <w:tr w:rsidR="00C11E03" w14:paraId="34FDCDB9" w14:textId="77777777" w:rsidTr="00CA43CE">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CA43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CA43CE">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A2E01" w:rsidRPr="00EF5762" w14:paraId="682415EA" w14:textId="77777777" w:rsidTr="003373E7">
        <w:trPr>
          <w:trHeight w:val="196"/>
        </w:trPr>
        <w:tc>
          <w:tcPr>
            <w:tcW w:w="9797" w:type="dxa"/>
            <w:shd w:val="clear" w:color="auto" w:fill="FDE9D9"/>
            <w:vAlign w:val="center"/>
          </w:tcPr>
          <w:p w14:paraId="7E0D87EA" w14:textId="77777777" w:rsidR="00DA2E01" w:rsidRPr="00EF5762" w:rsidRDefault="00DA2E01" w:rsidP="003373E7">
            <w:pPr>
              <w:snapToGrid w:val="0"/>
              <w:spacing w:after="0"/>
              <w:jc w:val="center"/>
              <w:rPr>
                <w:color w:val="FF0000"/>
                <w:sz w:val="28"/>
                <w:szCs w:val="28"/>
                <w:lang w:eastAsia="zh-CN"/>
              </w:rPr>
            </w:pPr>
            <w:bookmarkStart w:id="16" w:name="_Toc29239842"/>
            <w:bookmarkStart w:id="17" w:name="_Toc37296201"/>
            <w:bookmarkStart w:id="18" w:name="_Toc46490327"/>
            <w:bookmarkStart w:id="19" w:name="_Toc52752022"/>
            <w:bookmarkStart w:id="20" w:name="_Toc52796484"/>
            <w:bookmarkStart w:id="21" w:name="_Toc155999634"/>
            <w:r>
              <w:rPr>
                <w:color w:val="FF0000"/>
                <w:sz w:val="28"/>
                <w:szCs w:val="28"/>
                <w:lang w:eastAsia="zh-CN"/>
              </w:rPr>
              <w:t>START OF CHANGE</w:t>
            </w:r>
          </w:p>
        </w:tc>
      </w:tr>
    </w:tbl>
    <w:p w14:paraId="3999DF81" w14:textId="77777777" w:rsidR="00C75C6B" w:rsidRPr="003541C3" w:rsidRDefault="00C75C6B" w:rsidP="00C75C6B">
      <w:pPr>
        <w:pStyle w:val="Heading5"/>
        <w:rPr>
          <w:lang w:eastAsia="ko-KR"/>
        </w:rPr>
      </w:pPr>
      <w:r w:rsidRPr="003541C3">
        <w:rPr>
          <w:lang w:eastAsia="ko-KR"/>
        </w:rPr>
        <w:t>5.4.3.1.3</w:t>
      </w:r>
      <w:r w:rsidRPr="003541C3">
        <w:rPr>
          <w:lang w:eastAsia="ko-KR"/>
        </w:rPr>
        <w:tab/>
        <w:t>Allocation of resources</w:t>
      </w:r>
      <w:bookmarkEnd w:id="16"/>
      <w:bookmarkEnd w:id="17"/>
      <w:bookmarkEnd w:id="18"/>
      <w:bookmarkEnd w:id="19"/>
      <w:bookmarkEnd w:id="20"/>
      <w:bookmarkEnd w:id="21"/>
    </w:p>
    <w:p w14:paraId="5F202184" w14:textId="77777777" w:rsidR="00C75C6B" w:rsidRPr="003541C3" w:rsidRDefault="00C75C6B" w:rsidP="00C75C6B">
      <w:pPr>
        <w:rPr>
          <w:lang w:eastAsia="ko-KR"/>
        </w:rPr>
      </w:pPr>
      <w:r w:rsidRPr="003541C3">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3541C3">
        <w:t xml:space="preserve"> </w:t>
      </w:r>
      <w:r w:rsidRPr="003541C3">
        <w:rPr>
          <w:lang w:eastAsia="ko-KR"/>
        </w:rPr>
        <w:t>The source MAC entity shall select only the logical channel(s) corresponding to DAPS DRB(s) during DAPS handover.</w:t>
      </w:r>
    </w:p>
    <w:p w14:paraId="6EB2B3FF" w14:textId="77777777" w:rsidR="00C75C6B" w:rsidRPr="003541C3" w:rsidRDefault="00C75C6B" w:rsidP="00C75C6B">
      <w:pPr>
        <w:rPr>
          <w:lang w:eastAsia="ko-KR"/>
        </w:rPr>
      </w:pPr>
      <w:r w:rsidRPr="003541C3">
        <w:rPr>
          <w:lang w:eastAsia="ko-KR"/>
        </w:rPr>
        <w:t>The MAC entity shall, when a new transmission is performed:</w:t>
      </w:r>
    </w:p>
    <w:p w14:paraId="58B01ED1" w14:textId="77777777" w:rsidR="00C75C6B" w:rsidRPr="003541C3" w:rsidRDefault="00C75C6B" w:rsidP="00C75C6B">
      <w:pPr>
        <w:pStyle w:val="B1"/>
        <w:rPr>
          <w:lang w:eastAsia="ko-KR"/>
        </w:rPr>
      </w:pPr>
      <w:r w:rsidRPr="003541C3">
        <w:rPr>
          <w:lang w:eastAsia="ko-KR"/>
        </w:rPr>
        <w:t>1&gt;</w:t>
      </w:r>
      <w:r w:rsidRPr="003541C3">
        <w:rPr>
          <w:lang w:eastAsia="ko-KR"/>
        </w:rPr>
        <w:tab/>
        <w:t>allocate resources to the logical channels as follows:</w:t>
      </w:r>
    </w:p>
    <w:p w14:paraId="779B2864" w14:textId="77777777" w:rsidR="00C75C6B" w:rsidRPr="003541C3" w:rsidRDefault="00C75C6B" w:rsidP="00C75C6B">
      <w:pPr>
        <w:pStyle w:val="B2"/>
        <w:rPr>
          <w:noProof/>
        </w:rPr>
      </w:pPr>
      <w:r w:rsidRPr="003541C3">
        <w:rPr>
          <w:noProof/>
          <w:lang w:eastAsia="ko-KR"/>
        </w:rPr>
        <w:t>2&gt;</w:t>
      </w:r>
      <w:r w:rsidRPr="003541C3">
        <w:rPr>
          <w:noProof/>
        </w:rPr>
        <w:tab/>
        <w:t xml:space="preserve">logical channels selected in </w:t>
      </w:r>
      <w:r w:rsidRPr="003541C3">
        <w:rPr>
          <w:noProof/>
          <w:lang w:eastAsia="ko-KR"/>
        </w:rPr>
        <w:t>clause</w:t>
      </w:r>
      <w:r w:rsidRPr="003541C3">
        <w:rPr>
          <w:noProof/>
        </w:rPr>
        <w:t xml:space="preserve"> 5.4.3.1.2</w:t>
      </w:r>
      <w:r w:rsidRPr="003541C3">
        <w:rPr>
          <w:noProof/>
          <w:lang w:eastAsia="ko-KR"/>
        </w:rPr>
        <w:t xml:space="preserve"> for the UL grant </w:t>
      </w:r>
      <w:r w:rsidRPr="003541C3">
        <w:rPr>
          <w:noProof/>
        </w:rPr>
        <w:t xml:space="preserve">with </w:t>
      </w:r>
      <w:r w:rsidRPr="003541C3">
        <w:rPr>
          <w:i/>
          <w:noProof/>
        </w:rPr>
        <w:t>Bj</w:t>
      </w:r>
      <w:r w:rsidRPr="003541C3">
        <w:rPr>
          <w:noProof/>
        </w:rPr>
        <w:t xml:space="preserve"> &gt; 0 are allocated resources in a decreasing priority order. If the PBR of a logical channel is set to </w:t>
      </w:r>
      <w:r w:rsidRPr="003541C3">
        <w:rPr>
          <w:i/>
          <w:noProof/>
        </w:rPr>
        <w:t>infinity</w:t>
      </w:r>
      <w:r w:rsidRPr="003541C3">
        <w:rPr>
          <w:noProof/>
        </w:rPr>
        <w:t>, the MAC entity shall allocate resources for all the data that is available for transmission on the logical channel before meeting the PBR of the lower priority logical channel(s);</w:t>
      </w:r>
    </w:p>
    <w:p w14:paraId="166976D2" w14:textId="77777777" w:rsidR="00C75C6B" w:rsidRPr="003541C3" w:rsidRDefault="00C75C6B" w:rsidP="00C75C6B">
      <w:pPr>
        <w:pStyle w:val="B2"/>
        <w:rPr>
          <w:noProof/>
        </w:rPr>
      </w:pPr>
      <w:r w:rsidRPr="003541C3">
        <w:rPr>
          <w:noProof/>
          <w:lang w:eastAsia="ko-KR"/>
        </w:rPr>
        <w:t>2&gt;</w:t>
      </w:r>
      <w:r w:rsidRPr="003541C3">
        <w:rPr>
          <w:noProof/>
        </w:rPr>
        <w:tab/>
        <w:t xml:space="preserve">decrement </w:t>
      </w:r>
      <w:r w:rsidRPr="003541C3">
        <w:rPr>
          <w:i/>
          <w:noProof/>
        </w:rPr>
        <w:t>Bj</w:t>
      </w:r>
      <w:r w:rsidRPr="003541C3">
        <w:rPr>
          <w:noProof/>
        </w:rPr>
        <w:t xml:space="preserve"> by the total size of MAC SDUs served to logical channel </w:t>
      </w:r>
      <w:r w:rsidRPr="003541C3">
        <w:rPr>
          <w:i/>
        </w:rPr>
        <w:t>j</w:t>
      </w:r>
      <w:r w:rsidRPr="003541C3">
        <w:rPr>
          <w:noProof/>
        </w:rPr>
        <w:t xml:space="preserve"> </w:t>
      </w:r>
      <w:r w:rsidRPr="003541C3">
        <w:rPr>
          <w:noProof/>
          <w:lang w:eastAsia="ko-KR"/>
        </w:rPr>
        <w:t>above</w:t>
      </w:r>
      <w:r w:rsidRPr="003541C3">
        <w:rPr>
          <w:noProof/>
        </w:rPr>
        <w:t>;</w:t>
      </w:r>
    </w:p>
    <w:p w14:paraId="67001EBE" w14:textId="77777777" w:rsidR="00C75C6B" w:rsidRPr="003541C3" w:rsidRDefault="00C75C6B" w:rsidP="00C75C6B">
      <w:pPr>
        <w:pStyle w:val="B2"/>
        <w:rPr>
          <w:noProof/>
        </w:rPr>
      </w:pPr>
      <w:r w:rsidRPr="003541C3">
        <w:rPr>
          <w:noProof/>
          <w:lang w:eastAsia="ko-KR"/>
        </w:rPr>
        <w:t>2&gt;</w:t>
      </w:r>
      <w:r w:rsidRPr="003541C3">
        <w:rPr>
          <w:noProof/>
        </w:rPr>
        <w:tab/>
        <w:t xml:space="preserve">if any resources remain, all the logical channels selected in clause 5.4.3.1.2 are served in a strict decreasing priority order (regardless of the value of </w:t>
      </w:r>
      <w:r w:rsidRPr="003541C3">
        <w:rPr>
          <w:i/>
          <w:noProof/>
        </w:rPr>
        <w:t>Bj</w:t>
      </w:r>
      <w:r w:rsidRPr="003541C3">
        <w:rPr>
          <w:noProof/>
        </w:rPr>
        <w:t>) until either the data for that logical channel or the UL grant is exhausted, whichever comes first. Logical channels configured with equal priority should be served equally.</w:t>
      </w:r>
    </w:p>
    <w:p w14:paraId="0AA851AB" w14:textId="77777777" w:rsidR="00C75C6B" w:rsidRPr="003541C3" w:rsidRDefault="00C75C6B" w:rsidP="00C75C6B">
      <w:pPr>
        <w:pStyle w:val="NO"/>
        <w:rPr>
          <w:lang w:eastAsia="ko-KR"/>
        </w:rPr>
      </w:pPr>
      <w:r w:rsidRPr="003541C3">
        <w:rPr>
          <w:lang w:eastAsia="ko-KR"/>
        </w:rPr>
        <w:t>NOTE 1:</w:t>
      </w:r>
      <w:r w:rsidRPr="003541C3">
        <w:rPr>
          <w:lang w:eastAsia="ko-KR"/>
        </w:rPr>
        <w:tab/>
        <w:t xml:space="preserve">The value of </w:t>
      </w:r>
      <w:r w:rsidRPr="003541C3">
        <w:rPr>
          <w:i/>
          <w:lang w:eastAsia="ko-KR"/>
        </w:rPr>
        <w:t>Bj</w:t>
      </w:r>
      <w:r w:rsidRPr="003541C3">
        <w:t xml:space="preserve"> </w:t>
      </w:r>
      <w:r w:rsidRPr="003541C3">
        <w:rPr>
          <w:lang w:eastAsia="ko-KR"/>
        </w:rPr>
        <w:t>can be negative.</w:t>
      </w:r>
    </w:p>
    <w:p w14:paraId="7651BD26" w14:textId="77777777" w:rsidR="00C75C6B" w:rsidRPr="003541C3" w:rsidRDefault="00C75C6B" w:rsidP="00C75C6B">
      <w:pPr>
        <w:rPr>
          <w:lang w:eastAsia="ko-KR"/>
        </w:rPr>
      </w:pPr>
      <w:r w:rsidRPr="003541C3">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8D24534" w14:textId="77777777" w:rsidR="00C75C6B" w:rsidRPr="003541C3" w:rsidRDefault="00C75C6B" w:rsidP="00C75C6B">
      <w:pPr>
        <w:rPr>
          <w:lang w:eastAsia="ko-KR"/>
        </w:rPr>
      </w:pPr>
      <w:r w:rsidRPr="003541C3">
        <w:rPr>
          <w:lang w:eastAsia="ko-KR"/>
        </w:rPr>
        <w:t>The UE shall also follow the rules below during the scheduling procedures above:</w:t>
      </w:r>
    </w:p>
    <w:p w14:paraId="75B5B307" w14:textId="77777777" w:rsidR="00C75C6B" w:rsidRPr="003541C3" w:rsidRDefault="00C75C6B" w:rsidP="00C75C6B">
      <w:pPr>
        <w:pStyle w:val="B1"/>
        <w:rPr>
          <w:lang w:eastAsia="ko-KR"/>
        </w:rPr>
      </w:pPr>
      <w:r w:rsidRPr="003541C3">
        <w:rPr>
          <w:lang w:eastAsia="ko-KR"/>
        </w:rPr>
        <w:t>-</w:t>
      </w:r>
      <w:r w:rsidRPr="003541C3">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56A21D43" w14:textId="77777777" w:rsidR="00C75C6B" w:rsidRPr="003541C3" w:rsidRDefault="00C75C6B" w:rsidP="00C75C6B">
      <w:pPr>
        <w:pStyle w:val="B1"/>
        <w:rPr>
          <w:lang w:eastAsia="ko-KR"/>
        </w:rPr>
      </w:pPr>
      <w:r w:rsidRPr="003541C3">
        <w:rPr>
          <w:lang w:eastAsia="ko-KR"/>
        </w:rPr>
        <w:t>-</w:t>
      </w:r>
      <w:r w:rsidRPr="003541C3">
        <w:rPr>
          <w:lang w:eastAsia="ko-KR"/>
        </w:rPr>
        <w:tab/>
        <w:t>if the UE segments an RLC SDU from the logical channel, it shall maximize the size of the segment to fill the grant of the associated MAC entity as much as possible;</w:t>
      </w:r>
    </w:p>
    <w:p w14:paraId="244967C9" w14:textId="77777777" w:rsidR="00C75C6B" w:rsidRPr="003541C3" w:rsidRDefault="00C75C6B" w:rsidP="00C75C6B">
      <w:pPr>
        <w:pStyle w:val="B1"/>
        <w:rPr>
          <w:lang w:eastAsia="ko-KR"/>
        </w:rPr>
      </w:pPr>
      <w:r w:rsidRPr="003541C3">
        <w:rPr>
          <w:lang w:eastAsia="ko-KR"/>
        </w:rPr>
        <w:t>-</w:t>
      </w:r>
      <w:r w:rsidRPr="003541C3">
        <w:rPr>
          <w:lang w:eastAsia="ko-KR"/>
        </w:rPr>
        <w:tab/>
        <w:t>the UE should maximise the transmission of data;</w:t>
      </w:r>
    </w:p>
    <w:p w14:paraId="2F1F58B2" w14:textId="77777777" w:rsidR="00C75C6B" w:rsidRPr="003541C3" w:rsidRDefault="00C75C6B" w:rsidP="00C75C6B">
      <w:pPr>
        <w:pStyle w:val="B1"/>
        <w:rPr>
          <w:lang w:eastAsia="ko-KR"/>
        </w:rPr>
      </w:pPr>
      <w:r w:rsidRPr="003541C3">
        <w:rPr>
          <w:lang w:eastAsia="ko-KR"/>
        </w:rPr>
        <w:t>-</w:t>
      </w:r>
      <w:r w:rsidRPr="003541C3">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609A73DD" w14:textId="77777777" w:rsidR="00C75C6B" w:rsidRPr="003541C3" w:rsidRDefault="00C75C6B" w:rsidP="00C75C6B">
      <w:pPr>
        <w:rPr>
          <w:lang w:eastAsia="ko-KR"/>
        </w:rPr>
      </w:pPr>
      <w:r w:rsidRPr="003541C3">
        <w:rPr>
          <w:lang w:eastAsia="ko-KR"/>
        </w:rPr>
        <w:t>The MAC entity shall:</w:t>
      </w:r>
    </w:p>
    <w:p w14:paraId="205BBEE7" w14:textId="77777777" w:rsidR="00C75C6B" w:rsidRPr="003541C3" w:rsidRDefault="00C75C6B" w:rsidP="00C75C6B">
      <w:pPr>
        <w:pStyle w:val="B1"/>
        <w:rPr>
          <w:lang w:eastAsia="ko-KR"/>
        </w:rPr>
      </w:pPr>
      <w:r w:rsidRPr="003541C3">
        <w:rPr>
          <w:lang w:eastAsia="ko-KR"/>
        </w:rPr>
        <w:t>1&gt;</w:t>
      </w:r>
      <w:r w:rsidRPr="003541C3">
        <w:rPr>
          <w:lang w:eastAsia="ko-KR"/>
        </w:rPr>
        <w:tab/>
        <w:t xml:space="preserve">if the MAC entity is configured with </w:t>
      </w:r>
      <w:r w:rsidRPr="003541C3">
        <w:rPr>
          <w:i/>
          <w:noProof/>
        </w:rPr>
        <w:t>enhancedSkipUplinkTxDynamic</w:t>
      </w:r>
      <w:r w:rsidRPr="003541C3">
        <w:rPr>
          <w:noProof/>
        </w:rPr>
        <w:t xml:space="preserve"> with value </w:t>
      </w:r>
      <w:r w:rsidRPr="003541C3">
        <w:rPr>
          <w:i/>
          <w:noProof/>
        </w:rPr>
        <w:t>true</w:t>
      </w:r>
      <w:r w:rsidRPr="003541C3">
        <w:rPr>
          <w:noProof/>
        </w:rPr>
        <w:t xml:space="preserve"> and the grant indicated to the HARQ entity was addressed to a C-RNTI, or </w:t>
      </w:r>
      <w:r w:rsidRPr="003541C3">
        <w:rPr>
          <w:noProof/>
          <w:lang w:eastAsia="zh-CN"/>
        </w:rPr>
        <w:t>if</w:t>
      </w:r>
      <w:r w:rsidRPr="003541C3">
        <w:rPr>
          <w:noProof/>
        </w:rPr>
        <w:t xml:space="preserve"> the MAC entity is configured with </w:t>
      </w:r>
      <w:r w:rsidRPr="003541C3">
        <w:rPr>
          <w:i/>
          <w:noProof/>
        </w:rPr>
        <w:t>enhancedSkipUplinkTxConfigured</w:t>
      </w:r>
      <w:r w:rsidRPr="003541C3">
        <w:rPr>
          <w:noProof/>
        </w:rPr>
        <w:t xml:space="preserve"> with value </w:t>
      </w:r>
      <w:r w:rsidRPr="003541C3">
        <w:rPr>
          <w:i/>
          <w:noProof/>
        </w:rPr>
        <w:t>true</w:t>
      </w:r>
      <w:r w:rsidRPr="003541C3">
        <w:rPr>
          <w:noProof/>
        </w:rPr>
        <w:t xml:space="preserve"> and the grant indicated to the HARQ entity is a configured uplink grant:</w:t>
      </w:r>
    </w:p>
    <w:p w14:paraId="7AB760AE" w14:textId="7E882394" w:rsidR="00C75C6B" w:rsidRPr="003541C3" w:rsidRDefault="00C75C6B" w:rsidP="00C75C6B">
      <w:pPr>
        <w:pStyle w:val="B2"/>
        <w:rPr>
          <w:lang w:eastAsia="ko-KR"/>
        </w:rPr>
      </w:pPr>
      <w:r w:rsidRPr="003541C3">
        <w:rPr>
          <w:lang w:eastAsia="ko-KR"/>
        </w:rPr>
        <w:t>2&gt;</w:t>
      </w:r>
      <w:r w:rsidRPr="003541C3">
        <w:rPr>
          <w:lang w:eastAsia="ko-KR"/>
        </w:rPr>
        <w:tab/>
        <w:t>if there is no UCI</w:t>
      </w:r>
      <w:ins w:id="22" w:author="Robert S Karlsson" w:date="2024-02-13T09:32:00Z">
        <w:r w:rsidR="004A4F29" w:rsidRPr="004A4F29">
          <w:rPr>
            <w:lang w:eastAsia="ko-KR"/>
          </w:rPr>
          <w:t xml:space="preserve">, </w:t>
        </w:r>
      </w:ins>
      <w:ins w:id="23" w:author="Robert S Karlsson" w:date="2024-02-14T13:51:00Z">
        <w:r w:rsidR="009807B6">
          <w:rPr>
            <w:lang w:eastAsia="ko-KR"/>
          </w:rPr>
          <w:t>besides</w:t>
        </w:r>
      </w:ins>
      <w:ins w:id="24" w:author="Robert S Karlsson" w:date="2024-02-13T09:32:00Z">
        <w:r w:rsidR="004A4F29" w:rsidRPr="004A4F29">
          <w:rPr>
            <w:lang w:eastAsia="ko-KR"/>
          </w:rPr>
          <w:t xml:space="preserve"> </w:t>
        </w:r>
      </w:ins>
      <w:ins w:id="25" w:author="Robert S Karlsson" w:date="2024-02-19T14:58:00Z">
        <w:r w:rsidR="00A80CFC">
          <w:rPr>
            <w:lang w:eastAsia="ko-KR"/>
          </w:rPr>
          <w:t>UC</w:t>
        </w:r>
      </w:ins>
      <w:ins w:id="26" w:author="Robert S Karlsson" w:date="2024-02-19T14:59:00Z">
        <w:r w:rsidR="00A80CFC">
          <w:rPr>
            <w:lang w:eastAsia="ko-KR"/>
          </w:rPr>
          <w:t xml:space="preserve">I that cannot be carried </w:t>
        </w:r>
      </w:ins>
      <w:ins w:id="27" w:author="Robert S Karlsson" w:date="2024-02-19T15:00:00Z">
        <w:r w:rsidR="00A80CFC">
          <w:rPr>
            <w:lang w:eastAsia="ko-KR"/>
          </w:rPr>
          <w:t>on</w:t>
        </w:r>
      </w:ins>
      <w:ins w:id="28" w:author="Robert S Karlsson" w:date="2024-02-19T14:59:00Z">
        <w:r w:rsidR="00A80CFC">
          <w:rPr>
            <w:lang w:eastAsia="ko-KR"/>
          </w:rPr>
          <w:t xml:space="preserve"> PUCCH</w:t>
        </w:r>
      </w:ins>
      <w:ins w:id="29" w:author="Robert S Karlsson" w:date="2024-02-13T09:32:00Z">
        <w:r w:rsidR="004A4F29" w:rsidRPr="004A4F29">
          <w:rPr>
            <w:lang w:eastAsia="ko-KR"/>
          </w:rPr>
          <w:t>,</w:t>
        </w:r>
      </w:ins>
      <w:r w:rsidRPr="003541C3">
        <w:rPr>
          <w:lang w:eastAsia="ko-KR"/>
        </w:rPr>
        <w:t xml:space="preserve"> to be multiplexed on this PUSCH transmission as specified in TS 38.213 [6]; and</w:t>
      </w:r>
    </w:p>
    <w:p w14:paraId="6804FF53" w14:textId="77777777" w:rsidR="00C75C6B" w:rsidRPr="003541C3" w:rsidRDefault="00C75C6B" w:rsidP="00C75C6B">
      <w:pPr>
        <w:pStyle w:val="B2"/>
        <w:rPr>
          <w:lang w:eastAsia="ko-KR"/>
        </w:rPr>
      </w:pPr>
      <w:r w:rsidRPr="003541C3">
        <w:rPr>
          <w:lang w:eastAsia="ko-KR"/>
        </w:rPr>
        <w:t>2&gt;</w:t>
      </w:r>
      <w:r w:rsidRPr="003541C3">
        <w:rPr>
          <w:lang w:eastAsia="ko-KR"/>
        </w:rPr>
        <w:tab/>
        <w:t>if there is no aperiodic CSI requested for this PUSCH transmission as specified in TS 38.212 [9]</w:t>
      </w:r>
      <w:r w:rsidRPr="003541C3">
        <w:rPr>
          <w:noProof/>
        </w:rPr>
        <w:t xml:space="preserve">; </w:t>
      </w:r>
      <w:r w:rsidRPr="003541C3">
        <w:rPr>
          <w:lang w:eastAsia="ko-KR"/>
        </w:rPr>
        <w:t>and</w:t>
      </w:r>
    </w:p>
    <w:p w14:paraId="22C406C5" w14:textId="77777777" w:rsidR="00C75C6B" w:rsidRPr="003541C3" w:rsidRDefault="00C75C6B" w:rsidP="00C75C6B">
      <w:pPr>
        <w:pStyle w:val="B2"/>
        <w:rPr>
          <w:lang w:eastAsia="ko-KR"/>
        </w:rPr>
      </w:pPr>
      <w:r w:rsidRPr="003541C3">
        <w:rPr>
          <w:lang w:eastAsia="ko-KR"/>
        </w:rPr>
        <w:t>2&gt;</w:t>
      </w:r>
      <w:r w:rsidRPr="003541C3">
        <w:rPr>
          <w:lang w:eastAsia="ko-KR"/>
        </w:rPr>
        <w:tab/>
        <w:t>if the MAC PDU includes zero MAC SDUs</w:t>
      </w:r>
      <w:r w:rsidRPr="003541C3">
        <w:rPr>
          <w:noProof/>
        </w:rPr>
        <w:t xml:space="preserve">; </w:t>
      </w:r>
      <w:r w:rsidRPr="003541C3">
        <w:rPr>
          <w:lang w:eastAsia="ko-KR"/>
        </w:rPr>
        <w:t>and</w:t>
      </w:r>
    </w:p>
    <w:p w14:paraId="55447175" w14:textId="77777777" w:rsidR="00C75C6B" w:rsidRPr="003541C3" w:rsidRDefault="00C75C6B" w:rsidP="00C75C6B">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3DC170B1" w14:textId="77777777" w:rsidR="00C75C6B" w:rsidRPr="003541C3" w:rsidRDefault="00C75C6B" w:rsidP="00C75C6B">
      <w:pPr>
        <w:pStyle w:val="B3"/>
        <w:rPr>
          <w:noProof/>
        </w:rPr>
      </w:pPr>
      <w:r w:rsidRPr="003541C3">
        <w:rPr>
          <w:noProof/>
          <w:lang w:eastAsia="ko-KR"/>
        </w:rPr>
        <w:t>3&gt;</w:t>
      </w:r>
      <w:r w:rsidRPr="003541C3">
        <w:rPr>
          <w:noProof/>
        </w:rPr>
        <w:tab/>
        <w:t>not generate a MAC PDU for the HARQ entity.</w:t>
      </w:r>
    </w:p>
    <w:p w14:paraId="410D1250" w14:textId="77777777" w:rsidR="00C75C6B" w:rsidRPr="003541C3" w:rsidRDefault="00C75C6B" w:rsidP="00C75C6B">
      <w:pPr>
        <w:pStyle w:val="B1"/>
        <w:rPr>
          <w:lang w:eastAsia="ko-KR"/>
        </w:rPr>
      </w:pPr>
      <w:r w:rsidRPr="003541C3">
        <w:rPr>
          <w:lang w:eastAsia="ko-KR"/>
        </w:rPr>
        <w:lastRenderedPageBreak/>
        <w:t>1&gt;</w:t>
      </w:r>
      <w:r w:rsidRPr="003541C3">
        <w:rPr>
          <w:lang w:eastAsia="ko-KR"/>
        </w:rPr>
        <w:tab/>
        <w:t xml:space="preserve">else if the MAC entity is configured with </w:t>
      </w:r>
      <w:r w:rsidRPr="003541C3">
        <w:rPr>
          <w:i/>
          <w:lang w:eastAsia="ko-KR"/>
        </w:rPr>
        <w:t>skipUplinkTxDynamic</w:t>
      </w:r>
      <w:r w:rsidRPr="003541C3">
        <w:rPr>
          <w:lang w:eastAsia="ko-KR"/>
        </w:rPr>
        <w:t xml:space="preserve"> with value </w:t>
      </w:r>
      <w:r w:rsidRPr="003541C3">
        <w:rPr>
          <w:i/>
          <w:lang w:eastAsia="ko-KR"/>
        </w:rPr>
        <w:t>true</w:t>
      </w:r>
      <w:r w:rsidRPr="003541C3">
        <w:rPr>
          <w:lang w:eastAsia="ko-KR"/>
        </w:rPr>
        <w:t xml:space="preserve"> and the grant indicated to the HARQ entity was addressed to a C-RNTI, or the grant indicated to the HARQ entity is a configured uplink grant:</w:t>
      </w:r>
    </w:p>
    <w:p w14:paraId="2D846300" w14:textId="77777777" w:rsidR="00C75C6B" w:rsidRPr="003541C3" w:rsidRDefault="00C75C6B" w:rsidP="00C75C6B">
      <w:pPr>
        <w:pStyle w:val="B2"/>
        <w:rPr>
          <w:lang w:eastAsia="ko-KR"/>
        </w:rPr>
      </w:pPr>
      <w:r w:rsidRPr="003541C3">
        <w:rPr>
          <w:lang w:eastAsia="ko-KR"/>
        </w:rPr>
        <w:t>2&gt;</w:t>
      </w:r>
      <w:r w:rsidRPr="003541C3">
        <w:rPr>
          <w:lang w:eastAsia="ko-KR"/>
        </w:rPr>
        <w:tab/>
        <w:t>if there is no aperiodic CSI requested for this PUSCH transmission as specified in TS 38.212 [9]; and</w:t>
      </w:r>
    </w:p>
    <w:p w14:paraId="4AD6CBF8" w14:textId="77777777" w:rsidR="00C75C6B" w:rsidRPr="003541C3" w:rsidRDefault="00C75C6B" w:rsidP="00C75C6B">
      <w:pPr>
        <w:pStyle w:val="B2"/>
        <w:rPr>
          <w:lang w:eastAsia="ko-KR"/>
        </w:rPr>
      </w:pPr>
      <w:r w:rsidRPr="003541C3">
        <w:rPr>
          <w:lang w:eastAsia="ko-KR"/>
        </w:rPr>
        <w:t>2&gt;</w:t>
      </w:r>
      <w:r w:rsidRPr="003541C3">
        <w:rPr>
          <w:lang w:eastAsia="ko-KR"/>
        </w:rPr>
        <w:tab/>
        <w:t>if the MAC PDU includes zero MAC SDUs; and</w:t>
      </w:r>
    </w:p>
    <w:p w14:paraId="2D5BC22F" w14:textId="77777777" w:rsidR="00C75C6B" w:rsidRPr="003541C3" w:rsidRDefault="00C75C6B" w:rsidP="00C75C6B">
      <w:pPr>
        <w:pStyle w:val="B2"/>
        <w:rPr>
          <w:lang w:eastAsia="ko-KR"/>
        </w:rPr>
      </w:pPr>
      <w:r w:rsidRPr="003541C3">
        <w:rPr>
          <w:lang w:eastAsia="ko-KR"/>
        </w:rPr>
        <w:t>2&gt;</w:t>
      </w:r>
      <w:r w:rsidRPr="003541C3">
        <w:rPr>
          <w:lang w:eastAsia="ko-KR"/>
        </w:rPr>
        <w:tab/>
        <w:t>if the MAC PDU includes only the periodic BSR and there is no data available for any LCG, or the MAC PDU includes only the padding BSR:</w:t>
      </w:r>
    </w:p>
    <w:p w14:paraId="34355DCA" w14:textId="77777777" w:rsidR="00C75C6B" w:rsidRPr="003541C3" w:rsidRDefault="00C75C6B" w:rsidP="00C75C6B">
      <w:pPr>
        <w:pStyle w:val="B3"/>
        <w:rPr>
          <w:noProof/>
        </w:rPr>
      </w:pPr>
      <w:r w:rsidRPr="003541C3">
        <w:rPr>
          <w:noProof/>
          <w:lang w:eastAsia="ko-KR"/>
        </w:rPr>
        <w:t>3&gt;</w:t>
      </w:r>
      <w:r w:rsidRPr="003541C3">
        <w:rPr>
          <w:noProof/>
        </w:rPr>
        <w:tab/>
        <w:t>not generate a MAC PDU for the HARQ entity.</w:t>
      </w:r>
    </w:p>
    <w:p w14:paraId="7E5BEA9E" w14:textId="77777777" w:rsidR="00C75C6B" w:rsidRPr="003541C3" w:rsidRDefault="00C75C6B" w:rsidP="00C75C6B">
      <w:pPr>
        <w:rPr>
          <w:lang w:eastAsia="ko-KR"/>
        </w:rPr>
      </w:pPr>
      <w:r w:rsidRPr="003541C3">
        <w:rPr>
          <w:lang w:eastAsia="ko-KR"/>
        </w:rPr>
        <w:t>Logical channels shall be prioritised in accordance with the following order (highest priority listed first):</w:t>
      </w:r>
    </w:p>
    <w:p w14:paraId="2744A03E" w14:textId="77777777" w:rsidR="00C75C6B" w:rsidRPr="003541C3" w:rsidRDefault="00C75C6B" w:rsidP="00C75C6B">
      <w:pPr>
        <w:pStyle w:val="B1"/>
        <w:rPr>
          <w:lang w:eastAsia="ko-KR"/>
        </w:rPr>
      </w:pPr>
      <w:r w:rsidRPr="003541C3">
        <w:rPr>
          <w:lang w:eastAsia="ko-KR"/>
        </w:rPr>
        <w:t>-</w:t>
      </w:r>
      <w:r w:rsidRPr="003541C3">
        <w:rPr>
          <w:lang w:eastAsia="ko-KR"/>
        </w:rPr>
        <w:tab/>
        <w:t>MAC CE for C-RNTI, or data from UL-CCCH;</w:t>
      </w:r>
    </w:p>
    <w:p w14:paraId="0EC43348" w14:textId="77777777" w:rsidR="00C75C6B" w:rsidRPr="003541C3" w:rsidRDefault="00C75C6B" w:rsidP="00C75C6B">
      <w:pPr>
        <w:pStyle w:val="B1"/>
        <w:rPr>
          <w:lang w:eastAsia="ko-KR"/>
        </w:rPr>
      </w:pPr>
      <w:r w:rsidRPr="003541C3">
        <w:rPr>
          <w:lang w:eastAsia="ko-KR"/>
        </w:rPr>
        <w:t>-</w:t>
      </w:r>
      <w:r w:rsidRPr="003541C3">
        <w:rPr>
          <w:lang w:eastAsia="ko-KR"/>
        </w:rPr>
        <w:tab/>
        <w:t>MAC CE for (Enhanced) BFR, or MAC CE for Configured Grant Confirmation, or MAC CE for Multiple Entry Configured Grant Confirmation;</w:t>
      </w:r>
    </w:p>
    <w:p w14:paraId="17F012F2" w14:textId="77777777" w:rsidR="00C75C6B" w:rsidRPr="003541C3" w:rsidRDefault="00C75C6B" w:rsidP="00C75C6B">
      <w:pPr>
        <w:pStyle w:val="B1"/>
        <w:rPr>
          <w:lang w:eastAsia="ko-KR"/>
        </w:rPr>
      </w:pPr>
      <w:r w:rsidRPr="003541C3">
        <w:rPr>
          <w:lang w:eastAsia="ko-KR"/>
        </w:rPr>
        <w:t>-</w:t>
      </w:r>
      <w:r w:rsidRPr="003541C3">
        <w:rPr>
          <w:lang w:eastAsia="ko-KR"/>
        </w:rPr>
        <w:tab/>
        <w:t xml:space="preserve">MAC CE for </w:t>
      </w:r>
      <w:r w:rsidRPr="003541C3">
        <w:rPr>
          <w:noProof/>
        </w:rPr>
        <w:t xml:space="preserve">Sidelink Configured </w:t>
      </w:r>
      <w:r w:rsidRPr="003541C3">
        <w:rPr>
          <w:noProof/>
          <w:lang w:eastAsia="ko-KR"/>
        </w:rPr>
        <w:t>G</w:t>
      </w:r>
      <w:r w:rsidRPr="003541C3">
        <w:rPr>
          <w:noProof/>
        </w:rPr>
        <w:t xml:space="preserve">rant </w:t>
      </w:r>
      <w:r w:rsidRPr="003541C3">
        <w:rPr>
          <w:noProof/>
          <w:lang w:eastAsia="ko-KR"/>
        </w:rPr>
        <w:t>C</w:t>
      </w:r>
      <w:r w:rsidRPr="003541C3">
        <w:rPr>
          <w:noProof/>
        </w:rPr>
        <w:t>onfirmation</w:t>
      </w:r>
      <w:r w:rsidRPr="003541C3">
        <w:rPr>
          <w:noProof/>
          <w:lang w:eastAsia="ko-KR"/>
        </w:rPr>
        <w:t>;</w:t>
      </w:r>
    </w:p>
    <w:p w14:paraId="701393D2" w14:textId="77777777" w:rsidR="00C75C6B" w:rsidRPr="003541C3" w:rsidRDefault="00C75C6B" w:rsidP="00C75C6B">
      <w:pPr>
        <w:pStyle w:val="B1"/>
        <w:rPr>
          <w:lang w:eastAsia="ko-KR"/>
        </w:rPr>
      </w:pPr>
      <w:r w:rsidRPr="003541C3">
        <w:rPr>
          <w:lang w:eastAsia="ko-KR"/>
        </w:rPr>
        <w:t>-</w:t>
      </w:r>
      <w:r w:rsidRPr="003541C3">
        <w:rPr>
          <w:lang w:eastAsia="ko-KR"/>
        </w:rPr>
        <w:tab/>
        <w:t>MAC CE for LBT failure;</w:t>
      </w:r>
    </w:p>
    <w:p w14:paraId="3A1ACB30" w14:textId="77777777" w:rsidR="00C75C6B" w:rsidRPr="003541C3" w:rsidRDefault="00C75C6B" w:rsidP="00C75C6B">
      <w:pPr>
        <w:pStyle w:val="B1"/>
        <w:rPr>
          <w:lang w:eastAsia="ko-KR"/>
        </w:rPr>
      </w:pPr>
      <w:r w:rsidRPr="003541C3">
        <w:rPr>
          <w:lang w:eastAsia="ko-KR"/>
        </w:rPr>
        <w:t>-</w:t>
      </w:r>
      <w:r w:rsidRPr="003541C3">
        <w:rPr>
          <w:lang w:eastAsia="ko-KR"/>
        </w:rPr>
        <w:tab/>
        <w:t>MAC CE for SL LBT failure according to clause 5.31.2;</w:t>
      </w:r>
    </w:p>
    <w:p w14:paraId="30F1B97E" w14:textId="77777777" w:rsidR="00C75C6B" w:rsidRPr="003541C3" w:rsidRDefault="00C75C6B" w:rsidP="00C75C6B">
      <w:pPr>
        <w:pStyle w:val="B1"/>
        <w:rPr>
          <w:lang w:eastAsia="ko-KR"/>
        </w:rPr>
      </w:pPr>
      <w:r w:rsidRPr="003541C3">
        <w:rPr>
          <w:lang w:eastAsia="ko-KR"/>
        </w:rPr>
        <w:t>-</w:t>
      </w:r>
      <w:r w:rsidRPr="003541C3">
        <w:rPr>
          <w:lang w:eastAsia="ko-KR"/>
        </w:rPr>
        <w:tab/>
        <w:t>MAC CE for Timing Advance Report;</w:t>
      </w:r>
    </w:p>
    <w:p w14:paraId="4465F46F" w14:textId="77777777" w:rsidR="00C75C6B" w:rsidRPr="003541C3" w:rsidRDefault="00C75C6B" w:rsidP="00C75C6B">
      <w:pPr>
        <w:pStyle w:val="B1"/>
        <w:rPr>
          <w:lang w:eastAsia="ko-KR"/>
        </w:rPr>
      </w:pPr>
      <w:r w:rsidRPr="003541C3">
        <w:rPr>
          <w:lang w:eastAsia="ko-KR"/>
        </w:rPr>
        <w:t>-</w:t>
      </w:r>
      <w:r w:rsidRPr="003541C3">
        <w:rPr>
          <w:lang w:eastAsia="ko-KR"/>
        </w:rPr>
        <w:tab/>
        <w:t>MAC CE for Delay Status Report;</w:t>
      </w:r>
    </w:p>
    <w:p w14:paraId="165F221D" w14:textId="77777777" w:rsidR="00C75C6B" w:rsidRPr="003541C3" w:rsidRDefault="00C75C6B" w:rsidP="00C75C6B">
      <w:pPr>
        <w:pStyle w:val="B1"/>
        <w:rPr>
          <w:lang w:eastAsia="ko-KR"/>
        </w:rPr>
      </w:pPr>
      <w:r w:rsidRPr="003541C3">
        <w:rPr>
          <w:noProof/>
        </w:rPr>
        <w:t>-</w:t>
      </w:r>
      <w:r w:rsidRPr="003541C3">
        <w:rPr>
          <w:noProof/>
        </w:rPr>
        <w:tab/>
        <w:t>MAC CE for SL-BSR prioritized according to clause 5.22.1.6;</w:t>
      </w:r>
    </w:p>
    <w:p w14:paraId="5AAC7991" w14:textId="77777777" w:rsidR="00C75C6B" w:rsidRPr="003541C3" w:rsidRDefault="00C75C6B" w:rsidP="00C75C6B">
      <w:pPr>
        <w:pStyle w:val="B1"/>
        <w:rPr>
          <w:lang w:eastAsia="ko-KR"/>
        </w:rPr>
      </w:pPr>
      <w:r w:rsidRPr="003541C3">
        <w:rPr>
          <w:lang w:eastAsia="ko-KR"/>
        </w:rPr>
        <w:t>-</w:t>
      </w:r>
      <w:r w:rsidRPr="003541C3">
        <w:rPr>
          <w:lang w:eastAsia="ko-KR"/>
        </w:rPr>
        <w:tab/>
        <w:t>MAC CE for (Extended) BSR, with exception of BSR included for padding;</w:t>
      </w:r>
    </w:p>
    <w:p w14:paraId="25C09102" w14:textId="77777777" w:rsidR="00C75C6B" w:rsidRPr="003541C3" w:rsidRDefault="00C75C6B" w:rsidP="00C75C6B">
      <w:pPr>
        <w:pStyle w:val="B1"/>
        <w:widowControl w:val="0"/>
        <w:rPr>
          <w:lang w:eastAsia="ko-KR"/>
        </w:rPr>
      </w:pPr>
      <w:r w:rsidRPr="003541C3">
        <w:rPr>
          <w:lang w:eastAsia="ko-KR"/>
        </w:rPr>
        <w:t>-</w:t>
      </w:r>
      <w:r w:rsidRPr="003541C3">
        <w:rPr>
          <w:lang w:eastAsia="ko-KR"/>
        </w:rPr>
        <w:tab/>
        <w:t>MAC CE for (Enhanced) Single Entry PHR, or MAC CE for (Enhanced) Multiple Entry PHR or MAC CE for Single Entry PHR with assumed PUSCH, or MAC CE for Multiple Entry PHR with assumed PUSCH;</w:t>
      </w:r>
    </w:p>
    <w:p w14:paraId="6787D1B1" w14:textId="77777777" w:rsidR="00C75C6B" w:rsidRPr="003541C3" w:rsidRDefault="00C75C6B" w:rsidP="00C75C6B">
      <w:pPr>
        <w:pStyle w:val="B1"/>
        <w:rPr>
          <w:lang w:eastAsia="ko-KR"/>
        </w:rPr>
      </w:pPr>
      <w:r w:rsidRPr="003541C3">
        <w:rPr>
          <w:lang w:eastAsia="ko-KR"/>
        </w:rPr>
        <w:t>-</w:t>
      </w:r>
      <w:r w:rsidRPr="003541C3">
        <w:rPr>
          <w:lang w:eastAsia="ko-KR"/>
        </w:rPr>
        <w:tab/>
      </w:r>
      <w:r w:rsidRPr="003541C3">
        <w:rPr>
          <w:noProof/>
        </w:rPr>
        <w:t xml:space="preserve">MAC CE for </w:t>
      </w:r>
      <w:r w:rsidRPr="003541C3">
        <w:rPr>
          <w:lang w:eastAsia="zh-CN"/>
        </w:rPr>
        <w:t>Positioning Measurement Gap Activation/Deactivation Request;</w:t>
      </w:r>
    </w:p>
    <w:p w14:paraId="60845694" w14:textId="77777777" w:rsidR="00C75C6B" w:rsidRPr="003541C3" w:rsidRDefault="00C75C6B" w:rsidP="00C75C6B">
      <w:pPr>
        <w:pStyle w:val="B1"/>
        <w:widowControl w:val="0"/>
        <w:rPr>
          <w:lang w:eastAsia="ko-KR"/>
        </w:rPr>
      </w:pPr>
      <w:r w:rsidRPr="003541C3">
        <w:rPr>
          <w:lang w:eastAsia="ko-KR"/>
        </w:rPr>
        <w:t>-</w:t>
      </w:r>
      <w:r w:rsidRPr="003541C3">
        <w:rPr>
          <w:lang w:eastAsia="ko-KR"/>
        </w:rPr>
        <w:tab/>
        <w:t>MAC CE for the number of Desired Guard Symbols;</w:t>
      </w:r>
    </w:p>
    <w:p w14:paraId="4FFA5F74" w14:textId="77777777" w:rsidR="00C75C6B" w:rsidRPr="003541C3" w:rsidRDefault="00C75C6B" w:rsidP="00C75C6B">
      <w:pPr>
        <w:pStyle w:val="B1"/>
        <w:rPr>
          <w:lang w:eastAsia="ko-KR"/>
        </w:rPr>
      </w:pPr>
      <w:r w:rsidRPr="003541C3">
        <w:rPr>
          <w:lang w:eastAsia="ko-KR"/>
        </w:rPr>
        <w:t>-</w:t>
      </w:r>
      <w:r w:rsidRPr="003541C3">
        <w:rPr>
          <w:lang w:eastAsia="ko-KR"/>
        </w:rPr>
        <w:tab/>
        <w:t>MAC CE for Case-6 Timing Request;</w:t>
      </w:r>
    </w:p>
    <w:p w14:paraId="532CD05D" w14:textId="77777777" w:rsidR="00C75C6B" w:rsidRPr="003541C3" w:rsidRDefault="00C75C6B" w:rsidP="00C75C6B">
      <w:pPr>
        <w:pStyle w:val="B1"/>
        <w:rPr>
          <w:lang w:eastAsia="ko-KR"/>
        </w:rPr>
      </w:pPr>
      <w:r w:rsidRPr="003541C3">
        <w:rPr>
          <w:lang w:eastAsia="ko-KR"/>
        </w:rPr>
        <w:t>-</w:t>
      </w:r>
      <w:r w:rsidRPr="003541C3">
        <w:rPr>
          <w:lang w:eastAsia="ko-KR"/>
        </w:rPr>
        <w:tab/>
        <w:t>MAC CE for (Extended) Pre-emptive BSR;</w:t>
      </w:r>
    </w:p>
    <w:p w14:paraId="794256D9" w14:textId="77777777" w:rsidR="00C75C6B" w:rsidRPr="003541C3" w:rsidRDefault="00C75C6B" w:rsidP="00C75C6B">
      <w:pPr>
        <w:pStyle w:val="B1"/>
        <w:widowControl w:val="0"/>
        <w:rPr>
          <w:noProof/>
        </w:rPr>
      </w:pPr>
      <w:r w:rsidRPr="003541C3">
        <w:rPr>
          <w:noProof/>
        </w:rPr>
        <w:t>-</w:t>
      </w:r>
      <w:r w:rsidRPr="003541C3">
        <w:rPr>
          <w:noProof/>
        </w:rPr>
        <w:tab/>
        <w:t>MAC CE for SL-BSR, with exception of SL-BSR prioritized according to clause 5.22.1.6 and SL-BSR included for padding;</w:t>
      </w:r>
    </w:p>
    <w:p w14:paraId="010AC596" w14:textId="77777777" w:rsidR="00C75C6B" w:rsidRPr="003541C3" w:rsidRDefault="00C75C6B" w:rsidP="00C75C6B">
      <w:pPr>
        <w:pStyle w:val="B1"/>
        <w:rPr>
          <w:lang w:eastAsia="ko-KR"/>
        </w:rPr>
      </w:pPr>
      <w:r w:rsidRPr="003541C3">
        <w:rPr>
          <w:noProof/>
        </w:rPr>
        <w:t>-</w:t>
      </w:r>
      <w:r w:rsidRPr="003541C3">
        <w:rPr>
          <w:noProof/>
        </w:rPr>
        <w:tab/>
      </w:r>
      <w:r w:rsidRPr="003541C3">
        <w:rPr>
          <w:lang w:eastAsia="zh-CN"/>
        </w:rPr>
        <w:t xml:space="preserve">MAC CE for </w:t>
      </w:r>
      <w:r w:rsidRPr="003541C3">
        <w:rPr>
          <w:lang w:eastAsia="ko-KR"/>
        </w:rPr>
        <w:t>IAB-MT Recommended Beam Indication, or MAC CE for Desired IAB-MT PSD range, or MAC CE for Desired DL Tx Power Adjustment</w:t>
      </w:r>
      <w:r w:rsidRPr="003541C3">
        <w:rPr>
          <w:noProof/>
        </w:rPr>
        <w:t>;</w:t>
      </w:r>
    </w:p>
    <w:p w14:paraId="154ABD9F" w14:textId="77777777" w:rsidR="00C75C6B" w:rsidRPr="003541C3" w:rsidRDefault="00C75C6B" w:rsidP="00C75C6B">
      <w:pPr>
        <w:pStyle w:val="B1"/>
        <w:rPr>
          <w:lang w:eastAsia="ko-KR"/>
        </w:rPr>
      </w:pPr>
      <w:r w:rsidRPr="003541C3">
        <w:rPr>
          <w:lang w:eastAsia="ko-KR"/>
        </w:rPr>
        <w:t>-</w:t>
      </w:r>
      <w:r w:rsidRPr="003541C3">
        <w:rPr>
          <w:lang w:eastAsia="ko-KR"/>
        </w:rPr>
        <w:tab/>
        <w:t>data from any Logical Channel, except data from UL-CCCH;</w:t>
      </w:r>
    </w:p>
    <w:p w14:paraId="6F594418" w14:textId="77777777" w:rsidR="00C75C6B" w:rsidRPr="003541C3" w:rsidRDefault="00C75C6B" w:rsidP="00C75C6B">
      <w:pPr>
        <w:pStyle w:val="B1"/>
        <w:rPr>
          <w:lang w:eastAsia="ko-KR"/>
        </w:rPr>
      </w:pPr>
      <w:r w:rsidRPr="003541C3">
        <w:rPr>
          <w:lang w:eastAsia="ko-KR"/>
        </w:rPr>
        <w:t>-</w:t>
      </w:r>
      <w:r w:rsidRPr="003541C3">
        <w:rPr>
          <w:lang w:eastAsia="ko-KR"/>
        </w:rPr>
        <w:tab/>
        <w:t>MAC CE for Recommended bit rate query;</w:t>
      </w:r>
    </w:p>
    <w:p w14:paraId="4E962F10" w14:textId="77777777" w:rsidR="00C75C6B" w:rsidRPr="003541C3" w:rsidRDefault="00C75C6B" w:rsidP="00C75C6B">
      <w:pPr>
        <w:pStyle w:val="B1"/>
        <w:rPr>
          <w:lang w:eastAsia="ko-KR"/>
        </w:rPr>
      </w:pPr>
      <w:r w:rsidRPr="003541C3">
        <w:rPr>
          <w:lang w:eastAsia="ko-KR"/>
        </w:rPr>
        <w:t>-</w:t>
      </w:r>
      <w:r w:rsidRPr="003541C3">
        <w:rPr>
          <w:lang w:eastAsia="ko-KR"/>
        </w:rPr>
        <w:tab/>
        <w:t>MAC CE for BSR included for padding;</w:t>
      </w:r>
    </w:p>
    <w:p w14:paraId="72984F0D" w14:textId="77777777" w:rsidR="00C75C6B" w:rsidRPr="003541C3" w:rsidRDefault="00C75C6B" w:rsidP="00C75C6B">
      <w:pPr>
        <w:pStyle w:val="B1"/>
        <w:rPr>
          <w:noProof/>
        </w:rPr>
      </w:pPr>
      <w:r w:rsidRPr="003541C3">
        <w:rPr>
          <w:noProof/>
        </w:rPr>
        <w:t>-</w:t>
      </w:r>
      <w:r w:rsidRPr="003541C3">
        <w:rPr>
          <w:noProof/>
        </w:rPr>
        <w:tab/>
        <w:t>MAC CE for SL-BSR included for padding.</w:t>
      </w:r>
    </w:p>
    <w:p w14:paraId="581DA88C" w14:textId="77777777" w:rsidR="00C75C6B" w:rsidRPr="003541C3" w:rsidRDefault="00C75C6B" w:rsidP="00C75C6B">
      <w:pPr>
        <w:pStyle w:val="NO"/>
        <w:rPr>
          <w:noProof/>
        </w:rPr>
      </w:pPr>
      <w:r w:rsidRPr="003541C3">
        <w:rPr>
          <w:lang w:eastAsia="ko-KR"/>
        </w:rPr>
        <w:t>NOTE 2</w:t>
      </w:r>
      <w:r w:rsidRPr="003541C3">
        <w:rPr>
          <w:noProof/>
        </w:rPr>
        <w:t>:</w:t>
      </w:r>
      <w:r w:rsidRPr="003541C3">
        <w:rPr>
          <w:noProof/>
        </w:rPr>
        <w:tab/>
        <w:t>Prioritization among MAC CEs of same priority is up to UE implementation.</w:t>
      </w:r>
    </w:p>
    <w:p w14:paraId="04D7E266" w14:textId="77777777" w:rsidR="00C75C6B" w:rsidRPr="003541C3" w:rsidRDefault="00C75C6B" w:rsidP="00C75C6B">
      <w:pPr>
        <w:rPr>
          <w:rFonts w:eastAsia="Malgun Gothic"/>
          <w:lang w:eastAsia="ko-KR"/>
        </w:rPr>
      </w:pPr>
      <w:r w:rsidRPr="003541C3">
        <w:rPr>
          <w:rFonts w:eastAsia="Malgun Gothic"/>
          <w:lang w:eastAsia="ko-KR"/>
        </w:rPr>
        <w:t xml:space="preserve">The MAC entity shall prioritize any MAC CE listed in a higher order than 'data from </w:t>
      </w:r>
      <w:r w:rsidRPr="003541C3">
        <w:rPr>
          <w:lang w:eastAsia="ko-KR"/>
        </w:rPr>
        <w:t>any Logical Channel, except data from UL-CCCH' over NR sidelink transmission.</w:t>
      </w:r>
    </w:p>
    <w:p w14:paraId="60BC79CF" w14:textId="77777777" w:rsidR="00C75C6B" w:rsidRDefault="00C75C6B">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5A59C7" w:rsidRPr="00EF5762" w14:paraId="1D0D0E97" w14:textId="77777777" w:rsidTr="003373E7">
        <w:trPr>
          <w:trHeight w:val="196"/>
        </w:trPr>
        <w:tc>
          <w:tcPr>
            <w:tcW w:w="9797" w:type="dxa"/>
            <w:shd w:val="clear" w:color="auto" w:fill="FDE9D9"/>
            <w:vAlign w:val="center"/>
          </w:tcPr>
          <w:p w14:paraId="5AE84E34" w14:textId="77777777" w:rsidR="005A59C7" w:rsidRPr="00EF5762" w:rsidRDefault="005A59C7" w:rsidP="003373E7">
            <w:pPr>
              <w:snapToGrid w:val="0"/>
              <w:spacing w:after="0"/>
              <w:jc w:val="center"/>
              <w:rPr>
                <w:color w:val="FF0000"/>
                <w:sz w:val="28"/>
                <w:szCs w:val="28"/>
                <w:lang w:eastAsia="zh-CN"/>
              </w:rPr>
            </w:pPr>
            <w:r>
              <w:rPr>
                <w:color w:val="FF0000"/>
                <w:sz w:val="28"/>
                <w:szCs w:val="28"/>
                <w:lang w:eastAsia="zh-CN"/>
              </w:rPr>
              <w:t>START OF CHANGE</w:t>
            </w:r>
          </w:p>
        </w:tc>
      </w:tr>
    </w:tbl>
    <w:p w14:paraId="5C7DA323" w14:textId="77777777" w:rsidR="005A59C7" w:rsidRDefault="005A59C7">
      <w:pPr>
        <w:overflowPunct/>
        <w:autoSpaceDE/>
        <w:autoSpaceDN/>
        <w:adjustRightInd/>
        <w:spacing w:after="0"/>
        <w:textAlignment w:val="auto"/>
        <w:rPr>
          <w:rFonts w:eastAsia="MS Mincho"/>
        </w:rPr>
      </w:pPr>
    </w:p>
    <w:p w14:paraId="09F56351" w14:textId="77777777" w:rsidR="005A59C7" w:rsidRPr="003541C3" w:rsidRDefault="005A59C7" w:rsidP="005A59C7">
      <w:pPr>
        <w:pStyle w:val="Heading3"/>
        <w:rPr>
          <w:lang w:eastAsia="ko-KR"/>
        </w:rPr>
      </w:pPr>
      <w:bookmarkStart w:id="30" w:name="_Toc155999650"/>
      <w:r w:rsidRPr="003541C3">
        <w:rPr>
          <w:lang w:eastAsia="ko-KR"/>
        </w:rPr>
        <w:lastRenderedPageBreak/>
        <w:t>5.8.2</w:t>
      </w:r>
      <w:r w:rsidRPr="003541C3">
        <w:rPr>
          <w:lang w:eastAsia="ko-KR"/>
        </w:rPr>
        <w:tab/>
        <w:t>Uplink</w:t>
      </w:r>
      <w:bookmarkEnd w:id="30"/>
    </w:p>
    <w:p w14:paraId="25EFD181" w14:textId="77777777" w:rsidR="005A59C7" w:rsidRPr="003541C3" w:rsidRDefault="005A59C7" w:rsidP="005A59C7">
      <w:pPr>
        <w:rPr>
          <w:noProof/>
          <w:lang w:eastAsia="ko-KR"/>
        </w:rPr>
      </w:pPr>
      <w:r w:rsidRPr="003541C3">
        <w:rPr>
          <w:noProof/>
          <w:lang w:eastAsia="ko-KR"/>
        </w:rPr>
        <w:t>There are two types of transmission without dynamic grant:</w:t>
      </w:r>
    </w:p>
    <w:p w14:paraId="7C44F95F"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t>configured grant Type 1 where an uplink grant is provided by RRC, and stored as configured uplink grant;</w:t>
      </w:r>
    </w:p>
    <w:p w14:paraId="7D1FB951"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t>configured grant Type 2 where an uplink grant is provided by PDCCH, and stored or cleared as configured uplink grant based on L1 signalling indicating configured uplink grant activation or deactivation.</w:t>
      </w:r>
    </w:p>
    <w:p w14:paraId="45154E23" w14:textId="77777777" w:rsidR="005A59C7" w:rsidRPr="003541C3" w:rsidRDefault="005A59C7" w:rsidP="005A59C7">
      <w:pPr>
        <w:rPr>
          <w:noProof/>
          <w:lang w:eastAsia="ko-KR"/>
        </w:rPr>
      </w:pPr>
      <w:r w:rsidRPr="003541C3">
        <w:rPr>
          <w:noProof/>
          <w:lang w:eastAsia="ko-KR"/>
        </w:rPr>
        <w:t xml:space="preserve">Type 1 and Type 2 are configured by RRC for a Serving Cell per BWP. Multiple configurations can be active simultaneously </w:t>
      </w:r>
      <w:r w:rsidRPr="003541C3">
        <w:rPr>
          <w:rFonts w:eastAsia="Malgun Gothic"/>
          <w:noProof/>
          <w:lang w:eastAsia="ko-KR"/>
        </w:rPr>
        <w:t>in the same BWP</w:t>
      </w:r>
      <w:r w:rsidRPr="003541C3">
        <w:rPr>
          <w:noProof/>
          <w:lang w:eastAsia="ko-KR"/>
        </w:rPr>
        <w:t xml:space="preserve">. For Type 2, activation and deactivation are independent among the Serving Cells. For the same </w:t>
      </w:r>
      <w:r w:rsidRPr="003541C3">
        <w:rPr>
          <w:rFonts w:eastAsia="Malgun Gothic"/>
          <w:noProof/>
          <w:lang w:eastAsia="ko-KR"/>
        </w:rPr>
        <w:t>BWP</w:t>
      </w:r>
      <w:r w:rsidRPr="003541C3">
        <w:rPr>
          <w:noProof/>
          <w:lang w:eastAsia="ko-KR"/>
        </w:rPr>
        <w:t xml:space="preserve">, the MAC entity </w:t>
      </w:r>
      <w:r w:rsidRPr="003541C3">
        <w:rPr>
          <w:rFonts w:eastAsia="Malgun Gothic"/>
          <w:noProof/>
          <w:lang w:eastAsia="ko-KR"/>
        </w:rPr>
        <w:t>can be</w:t>
      </w:r>
      <w:r w:rsidRPr="003541C3">
        <w:rPr>
          <w:noProof/>
          <w:lang w:eastAsia="ko-KR"/>
        </w:rPr>
        <w:t xml:space="preserve"> configured with </w:t>
      </w:r>
      <w:r w:rsidRPr="003541C3">
        <w:rPr>
          <w:rFonts w:eastAsia="Malgun Gothic"/>
          <w:noProof/>
          <w:lang w:eastAsia="ko-KR"/>
        </w:rPr>
        <w:t xml:space="preserve">both </w:t>
      </w:r>
      <w:r w:rsidRPr="003541C3">
        <w:rPr>
          <w:noProof/>
          <w:lang w:eastAsia="ko-KR"/>
        </w:rPr>
        <w:t xml:space="preserve">Type 1 </w:t>
      </w:r>
      <w:r w:rsidRPr="003541C3">
        <w:rPr>
          <w:rFonts w:eastAsia="Malgun Gothic"/>
          <w:noProof/>
          <w:lang w:eastAsia="ko-KR"/>
        </w:rPr>
        <w:t xml:space="preserve">and </w:t>
      </w:r>
      <w:r w:rsidRPr="003541C3">
        <w:rPr>
          <w:noProof/>
          <w:lang w:eastAsia="ko-KR"/>
        </w:rPr>
        <w:t>Type 2.</w:t>
      </w:r>
    </w:p>
    <w:p w14:paraId="5D637C57" w14:textId="77777777" w:rsidR="005A59C7" w:rsidRPr="003541C3" w:rsidRDefault="005A59C7" w:rsidP="005A59C7">
      <w:pPr>
        <w:rPr>
          <w:lang w:eastAsia="ko-KR"/>
        </w:rPr>
      </w:pPr>
      <w:r w:rsidRPr="003541C3">
        <w:rPr>
          <w:noProof/>
          <w:lang w:eastAsia="ko-KR"/>
        </w:rPr>
        <w:t>A multi-PUSCH configured grant has multiple consecutive configured uplink grants</w:t>
      </w:r>
      <w:r w:rsidRPr="003541C3">
        <w:rPr>
          <w:lang w:eastAsia="ko-KR"/>
        </w:rPr>
        <w:t xml:space="preserve"> within a </w:t>
      </w:r>
      <w:r w:rsidRPr="003541C3">
        <w:rPr>
          <w:i/>
          <w:iCs/>
          <w:lang w:eastAsia="ko-KR"/>
        </w:rPr>
        <w:t>periodicity</w:t>
      </w:r>
      <w:r w:rsidRPr="003541C3">
        <w:rPr>
          <w:lang w:eastAsia="ko-KR"/>
        </w:rPr>
        <w:t>. Both Type 1 and Type 2 can be configured for a multi-PUSCH configured grant by RRC.</w:t>
      </w:r>
    </w:p>
    <w:p w14:paraId="4CA5F776" w14:textId="77777777" w:rsidR="005A59C7" w:rsidRPr="003541C3" w:rsidRDefault="005A59C7" w:rsidP="005A59C7">
      <w:pPr>
        <w:rPr>
          <w:lang w:eastAsia="ko-KR"/>
        </w:rPr>
      </w:pPr>
      <w:r w:rsidRPr="003541C3">
        <w:rPr>
          <w:lang w:eastAsia="zh-CN"/>
        </w:rPr>
        <w:t>Only configured grant Type 1 can be configured for CG-SDT. CG-SDT can only be configured on initial BWP.</w:t>
      </w:r>
    </w:p>
    <w:p w14:paraId="16134C40" w14:textId="77777777" w:rsidR="005A59C7" w:rsidRPr="003541C3" w:rsidRDefault="005A59C7" w:rsidP="005A59C7">
      <w:pPr>
        <w:rPr>
          <w:noProof/>
          <w:lang w:eastAsia="ko-KR"/>
        </w:rPr>
      </w:pPr>
      <w:r w:rsidRPr="003541C3">
        <w:rPr>
          <w:noProof/>
          <w:lang w:eastAsia="ko-KR"/>
        </w:rPr>
        <w:t>RRC configures the following parameters when the configured grant Type 1 is configured:</w:t>
      </w:r>
    </w:p>
    <w:p w14:paraId="7D60F9AE"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retransmission;</w:t>
      </w:r>
    </w:p>
    <w:p w14:paraId="0C577E87"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rPr>
        <w:t>cg-SDT-CS-RNTI</w:t>
      </w:r>
      <w:r w:rsidRPr="003541C3">
        <w:rPr>
          <w:noProof/>
          <w:lang w:eastAsia="ko-KR"/>
        </w:rPr>
        <w:t>: CS-RNTI for CG-SDT retransmission;</w:t>
      </w:r>
    </w:p>
    <w:p w14:paraId="139DAD54" w14:textId="77777777" w:rsidR="005A59C7" w:rsidRPr="003541C3" w:rsidRDefault="005A59C7" w:rsidP="005A59C7">
      <w:pPr>
        <w:pStyle w:val="B1"/>
        <w:rPr>
          <w:lang w:eastAsia="ko-KR"/>
        </w:rPr>
      </w:pPr>
      <w:r w:rsidRPr="003541C3">
        <w:rPr>
          <w:lang w:eastAsia="ko-KR"/>
        </w:rPr>
        <w:t>-</w:t>
      </w:r>
      <w:r w:rsidRPr="003541C3">
        <w:rPr>
          <w:lang w:eastAsia="ko-KR"/>
        </w:rPr>
        <w:tab/>
      </w:r>
      <w:r w:rsidRPr="003541C3">
        <w:rPr>
          <w:i/>
          <w:lang w:eastAsia="ko-KR"/>
        </w:rPr>
        <w:t>cg-SDT-RSRP-ThresholdSSB</w:t>
      </w:r>
      <w:r w:rsidRPr="003541C3">
        <w:rPr>
          <w:lang w:eastAsia="ko-KR"/>
        </w:rPr>
        <w:t>: an RSRP threshold configured for SSB selection for CG-SDT;</w:t>
      </w:r>
    </w:p>
    <w:p w14:paraId="230F3068" w14:textId="77777777" w:rsidR="005A59C7" w:rsidRPr="003541C3" w:rsidRDefault="005A59C7" w:rsidP="005A59C7">
      <w:pPr>
        <w:pStyle w:val="B1"/>
        <w:rPr>
          <w:lang w:eastAsia="ko-KR"/>
        </w:rPr>
      </w:pPr>
      <w:r w:rsidRPr="003541C3">
        <w:rPr>
          <w:lang w:eastAsia="ko-KR"/>
        </w:rPr>
        <w:t>-</w:t>
      </w:r>
      <w:r w:rsidRPr="003541C3">
        <w:rPr>
          <w:lang w:eastAsia="ko-KR"/>
        </w:rPr>
        <w:tab/>
      </w:r>
      <w:r w:rsidRPr="003541C3">
        <w:rPr>
          <w:i/>
          <w:lang w:eastAsia="ko-KR"/>
        </w:rPr>
        <w:t>rach-less-RSRP-ThresholdSSB</w:t>
      </w:r>
      <w:r w:rsidRPr="003541C3">
        <w:rPr>
          <w:lang w:eastAsia="ko-KR"/>
        </w:rPr>
        <w:t>: an RSRP threshold configured for SSB selection for RACH-less handover;</w:t>
      </w:r>
    </w:p>
    <w:p w14:paraId="18C0C4CC"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1;</w:t>
      </w:r>
    </w:p>
    <w:p w14:paraId="364A96BC"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timeDomainOffset</w:t>
      </w:r>
      <w:r w:rsidRPr="003541C3">
        <w:rPr>
          <w:noProof/>
          <w:lang w:eastAsia="ko-KR"/>
        </w:rPr>
        <w:t xml:space="preserve">: Offset of a resource with respect to SFN = </w:t>
      </w:r>
      <w:r w:rsidRPr="003541C3">
        <w:rPr>
          <w:rFonts w:eastAsia="Malgun Gothic"/>
          <w:i/>
          <w:noProof/>
          <w:lang w:eastAsia="ko-KR"/>
        </w:rPr>
        <w:t>timeReferenceSFN</w:t>
      </w:r>
      <w:r w:rsidRPr="003541C3">
        <w:rPr>
          <w:noProof/>
          <w:lang w:eastAsia="ko-KR"/>
        </w:rPr>
        <w:t xml:space="preserve"> in time domain;</w:t>
      </w:r>
    </w:p>
    <w:p w14:paraId="66856EDB"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timeDomainAllocation</w:t>
      </w:r>
      <w:r w:rsidRPr="003541C3">
        <w:rPr>
          <w:noProof/>
          <w:lang w:eastAsia="ko-KR"/>
        </w:rPr>
        <w:t xml:space="preserve">: Allocation of configured uplink grant in time domain which contains </w:t>
      </w:r>
      <w:r w:rsidRPr="003541C3">
        <w:rPr>
          <w:i/>
          <w:noProof/>
          <w:lang w:eastAsia="ko-KR"/>
        </w:rPr>
        <w:t>startSymbolAndLength</w:t>
      </w:r>
      <w:r w:rsidRPr="003541C3">
        <w:rPr>
          <w:noProof/>
          <w:lang w:eastAsia="ko-KR"/>
        </w:rPr>
        <w:t xml:space="preserve"> (i.e. </w:t>
      </w:r>
      <w:r w:rsidRPr="003541C3">
        <w:rPr>
          <w:i/>
          <w:noProof/>
          <w:lang w:eastAsia="ko-KR"/>
        </w:rPr>
        <w:t>SLIV</w:t>
      </w:r>
      <w:r w:rsidRPr="003541C3">
        <w:rPr>
          <w:noProof/>
          <w:lang w:eastAsia="ko-KR"/>
        </w:rPr>
        <w:t xml:space="preserve"> in TS 38.214 [7])</w:t>
      </w:r>
      <w:r w:rsidRPr="003541C3">
        <w:rPr>
          <w:rFonts w:eastAsia="Malgun Gothic"/>
          <w:lang w:eastAsia="ko-KR"/>
        </w:rPr>
        <w:t xml:space="preserve"> or </w:t>
      </w:r>
      <w:r w:rsidRPr="003541C3">
        <w:rPr>
          <w:rFonts w:eastAsia="Malgun Gothic"/>
          <w:i/>
          <w:lang w:eastAsia="ko-KR"/>
        </w:rPr>
        <w:t>startSymbol</w:t>
      </w:r>
      <w:r w:rsidRPr="003541C3">
        <w:rPr>
          <w:rFonts w:eastAsia="Malgun Gothic"/>
          <w:lang w:eastAsia="ko-KR"/>
        </w:rPr>
        <w:t xml:space="preserve"> (i.e. </w:t>
      </w:r>
      <w:r w:rsidRPr="003541C3">
        <w:rPr>
          <w:rFonts w:eastAsia="Malgun Gothic"/>
          <w:i/>
          <w:lang w:eastAsia="ko-KR"/>
        </w:rPr>
        <w:t>S</w:t>
      </w:r>
      <w:r w:rsidRPr="003541C3">
        <w:rPr>
          <w:rFonts w:eastAsia="Malgun Gothic"/>
          <w:lang w:eastAsia="ko-KR"/>
        </w:rPr>
        <w:t xml:space="preserve"> in TS 38.214 [7])</w:t>
      </w:r>
      <w:r w:rsidRPr="003541C3">
        <w:rPr>
          <w:noProof/>
          <w:lang w:eastAsia="ko-KR"/>
        </w:rPr>
        <w:t>;</w:t>
      </w:r>
    </w:p>
    <w:p w14:paraId="27FAA91E"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5636AA68" w14:textId="77777777" w:rsidR="005A59C7" w:rsidRPr="003541C3" w:rsidRDefault="005A59C7" w:rsidP="005A59C7">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0A342EB4"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0EF0577B" w14:textId="77777777" w:rsidR="005A59C7" w:rsidRPr="003541C3" w:rsidRDefault="005A59C7" w:rsidP="005A59C7">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timeReferenceSFN</w:t>
      </w:r>
      <w:r w:rsidRPr="003541C3">
        <w:rPr>
          <w:noProof/>
          <w:lang w:eastAsia="ko-KR"/>
        </w:rPr>
        <w:t>: SFN used for determination of the offset of a resource in time domain. The UE uses the closest SFN with the indicated number preceding the reception of the configured grant configuration;</w:t>
      </w:r>
    </w:p>
    <w:p w14:paraId="3558C3FB" w14:textId="77777777" w:rsidR="005A59C7" w:rsidRPr="003541C3" w:rsidRDefault="005A59C7" w:rsidP="005A59C7">
      <w:pPr>
        <w:pStyle w:val="B1"/>
        <w:rPr>
          <w:rFonts w:eastAsia="Malgun Gothic"/>
          <w:noProof/>
          <w:lang w:eastAsia="ko-KR"/>
        </w:rPr>
      </w:pPr>
      <w:r w:rsidRPr="003541C3">
        <w:rPr>
          <w:noProof/>
          <w:lang w:eastAsia="ko-KR"/>
        </w:rPr>
        <w:t>-</w:t>
      </w:r>
      <w:r w:rsidRPr="003541C3">
        <w:rPr>
          <w:noProof/>
          <w:lang w:eastAsia="ko-KR"/>
        </w:rPr>
        <w:tab/>
      </w:r>
      <w:r w:rsidRPr="003541C3">
        <w:rPr>
          <w:rFonts w:eastAsia="Malgun Gothic"/>
          <w:i/>
          <w:noProof/>
          <w:lang w:eastAsia="ko-KR"/>
        </w:rPr>
        <w:t>timeReferenceH-SFN</w:t>
      </w:r>
      <w:r w:rsidRPr="003541C3">
        <w:rPr>
          <w:noProof/>
          <w:lang w:eastAsia="ko-KR"/>
        </w:rPr>
        <w:t>: H-SFN used for determination of the offset of a resource in time domain. The UE uses the closest H-SFN with the indicated number preceding the reception of the configured grant configuration.</w:t>
      </w:r>
    </w:p>
    <w:p w14:paraId="296333CD" w14:textId="77777777" w:rsidR="005A59C7" w:rsidRPr="003541C3" w:rsidRDefault="005A59C7" w:rsidP="005A59C7">
      <w:pPr>
        <w:rPr>
          <w:noProof/>
          <w:lang w:eastAsia="ko-KR"/>
        </w:rPr>
      </w:pPr>
      <w:r w:rsidRPr="003541C3">
        <w:rPr>
          <w:noProof/>
          <w:lang w:eastAsia="ko-KR"/>
        </w:rPr>
        <w:t>RRC configures the following parameters when the configured grant Type 2 is configured:</w:t>
      </w:r>
    </w:p>
    <w:p w14:paraId="5DC6FB1D"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cs-RNTI</w:t>
      </w:r>
      <w:r w:rsidRPr="003541C3">
        <w:rPr>
          <w:noProof/>
          <w:lang w:eastAsia="ko-KR"/>
        </w:rPr>
        <w:t>: CS-RNTI for activation, deactivation, and retransmission;</w:t>
      </w:r>
    </w:p>
    <w:p w14:paraId="359C77DB"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periodicity</w:t>
      </w:r>
      <w:r w:rsidRPr="003541C3">
        <w:rPr>
          <w:noProof/>
          <w:lang w:eastAsia="ko-KR"/>
        </w:rPr>
        <w:t>: periodicity of the configured grant Type 2;</w:t>
      </w:r>
    </w:p>
    <w:p w14:paraId="4EAECAC0"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nrofHARQ-Processes</w:t>
      </w:r>
      <w:r w:rsidRPr="003541C3">
        <w:rPr>
          <w:noProof/>
          <w:lang w:eastAsia="ko-KR"/>
        </w:rPr>
        <w:t>: the number of HARQ processes for configured grant;</w:t>
      </w:r>
    </w:p>
    <w:p w14:paraId="22A4F873" w14:textId="77777777" w:rsidR="005A59C7" w:rsidRPr="003541C3" w:rsidRDefault="005A59C7" w:rsidP="005A59C7">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w:t>
      </w:r>
      <w:r w:rsidRPr="003541C3">
        <w:rPr>
          <w:noProof/>
          <w:lang w:eastAsia="ko-KR"/>
        </w:rPr>
        <w:t xml:space="preserve">: offset of HARQ process for configured grant configured with </w:t>
      </w:r>
      <w:r w:rsidRPr="003541C3">
        <w:rPr>
          <w:i/>
          <w:noProof/>
          <w:lang w:eastAsia="ko-KR"/>
        </w:rPr>
        <w:t>cg-RetransmissionTimer</w:t>
      </w:r>
      <w:r w:rsidRPr="003541C3">
        <w:rPr>
          <w:noProof/>
          <w:lang w:eastAsia="ko-KR"/>
        </w:rPr>
        <w:t xml:space="preserve"> for operation with shared spectrum channel access;</w:t>
      </w:r>
    </w:p>
    <w:p w14:paraId="2DDC1F4E" w14:textId="77777777" w:rsidR="005A59C7" w:rsidRPr="003541C3" w:rsidRDefault="005A59C7" w:rsidP="005A59C7">
      <w:pPr>
        <w:pStyle w:val="B1"/>
        <w:rPr>
          <w:rFonts w:eastAsia="Malgun Gothic"/>
          <w:noProof/>
          <w:lang w:eastAsia="ko-KR"/>
        </w:rPr>
      </w:pPr>
      <w:r w:rsidRPr="003541C3">
        <w:rPr>
          <w:noProof/>
          <w:lang w:eastAsia="ko-KR"/>
        </w:rPr>
        <w:t>-</w:t>
      </w:r>
      <w:r w:rsidRPr="003541C3">
        <w:rPr>
          <w:noProof/>
          <w:lang w:eastAsia="ko-KR"/>
        </w:rPr>
        <w:tab/>
      </w:r>
      <w:r w:rsidRPr="003541C3">
        <w:rPr>
          <w:i/>
          <w:noProof/>
          <w:lang w:eastAsia="ko-KR"/>
        </w:rPr>
        <w:t>harq-ProcID-Offset2</w:t>
      </w:r>
      <w:r w:rsidRPr="003541C3">
        <w:rPr>
          <w:noProof/>
          <w:lang w:eastAsia="ko-KR"/>
        </w:rPr>
        <w:t xml:space="preserve">: offset of HARQ process for configured grant not configured with </w:t>
      </w:r>
      <w:r w:rsidRPr="003541C3">
        <w:rPr>
          <w:i/>
          <w:noProof/>
          <w:lang w:eastAsia="ko-KR"/>
        </w:rPr>
        <w:t>cg-RetransmissionTimer</w:t>
      </w:r>
      <w:r w:rsidRPr="003541C3">
        <w:rPr>
          <w:noProof/>
          <w:lang w:eastAsia="ko-KR"/>
        </w:rPr>
        <w:t>.</w:t>
      </w:r>
    </w:p>
    <w:p w14:paraId="70A9D0C5" w14:textId="77777777" w:rsidR="005A59C7" w:rsidRPr="003541C3" w:rsidRDefault="005A59C7" w:rsidP="005A59C7">
      <w:pPr>
        <w:rPr>
          <w:noProof/>
          <w:lang w:eastAsia="ko-KR"/>
        </w:rPr>
      </w:pPr>
      <w:r w:rsidRPr="003541C3">
        <w:rPr>
          <w:noProof/>
          <w:lang w:eastAsia="ko-KR"/>
        </w:rPr>
        <w:t>RRC configures the following parameter when retransmissions on configured uplink grant is configured:</w:t>
      </w:r>
    </w:p>
    <w:p w14:paraId="3DBB02D0"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noProof/>
          <w:lang w:eastAsia="ko-KR"/>
        </w:rPr>
        <w:t>cg-RetransmissionTimer</w:t>
      </w:r>
      <w:r w:rsidRPr="003541C3">
        <w:rPr>
          <w:noProof/>
          <w:lang w:eastAsia="ko-KR"/>
        </w:rPr>
        <w:t>: the duration after a configured grant (re)transmission of a HARQ process when the UE shall not autonomously retransmit that HARQ process;</w:t>
      </w:r>
    </w:p>
    <w:p w14:paraId="4A67B91B" w14:textId="77777777" w:rsidR="005A59C7" w:rsidRPr="003541C3" w:rsidRDefault="005A59C7" w:rsidP="005A59C7">
      <w:pPr>
        <w:pStyle w:val="B1"/>
        <w:rPr>
          <w:noProof/>
          <w:lang w:eastAsia="ko-KR"/>
        </w:rPr>
      </w:pPr>
      <w:r w:rsidRPr="003541C3">
        <w:rPr>
          <w:noProof/>
          <w:lang w:eastAsia="ko-KR"/>
        </w:rPr>
        <w:lastRenderedPageBreak/>
        <w:t>-</w:t>
      </w:r>
      <w:r w:rsidRPr="003541C3">
        <w:rPr>
          <w:noProof/>
          <w:lang w:eastAsia="ko-KR"/>
        </w:rPr>
        <w:tab/>
      </w:r>
      <w:r w:rsidRPr="003541C3">
        <w:rPr>
          <w:i/>
          <w:iCs/>
          <w:noProof/>
          <w:lang w:eastAsia="ko-KR"/>
        </w:rPr>
        <w:t>cg-SDT-RetransmissionTimer</w:t>
      </w:r>
      <w:r w:rsidRPr="003541C3">
        <w:rPr>
          <w:noProof/>
          <w:lang w:eastAsia="ko-KR"/>
        </w:rPr>
        <w:t>: the duration after a configured grant (re)transmission of a HARQ process of the initial CG-SDT transmission with CCCH message when the UE shall not autonomously retransmit the HARQ process;</w:t>
      </w:r>
    </w:p>
    <w:p w14:paraId="08352EF5"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iCs/>
          <w:noProof/>
          <w:lang w:eastAsia="ko-KR"/>
        </w:rPr>
        <w:t>cg-LTM-RetransmissionTimer</w:t>
      </w:r>
      <w:r w:rsidRPr="003541C3">
        <w:rPr>
          <w:noProof/>
          <w:lang w:eastAsia="ko-KR"/>
        </w:rPr>
        <w:t>: the duration after a configured grant (re)transmission of a HARQ process of the initial transmission at LTM cell switch when the UE shall not autonomously initiate a retransmission on the HARQ process;</w:t>
      </w:r>
    </w:p>
    <w:p w14:paraId="7B5720ED"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i/>
          <w:iCs/>
          <w:noProof/>
          <w:lang w:eastAsia="ko-KR"/>
        </w:rPr>
        <w:t>cg-RACH-less-RetransmissionTimer</w:t>
      </w:r>
      <w:r w:rsidRPr="003541C3">
        <w:rPr>
          <w:noProof/>
          <w:lang w:eastAsia="ko-KR"/>
        </w:rPr>
        <w:t>: the duration after a configured grant (re)transmission of a HARQ process of the initial transmission of RACH-less handover when the UE shall not autonomously retransmit the HARQ process.</w:t>
      </w:r>
    </w:p>
    <w:p w14:paraId="58971F94" w14:textId="77777777" w:rsidR="005A59C7" w:rsidRPr="003541C3" w:rsidRDefault="005A59C7" w:rsidP="005A59C7">
      <w:pPr>
        <w:rPr>
          <w:noProof/>
          <w:lang w:eastAsia="ko-KR"/>
        </w:rPr>
      </w:pPr>
      <w:r w:rsidRPr="003541C3">
        <w:rPr>
          <w:noProof/>
          <w:lang w:eastAsia="ko-KR"/>
        </w:rPr>
        <w:t>RRC configures the following additional parameter for a multi-PUSCH configured grant:</w:t>
      </w:r>
    </w:p>
    <w:p w14:paraId="38A357CB" w14:textId="77777777" w:rsidR="005A59C7" w:rsidRPr="003541C3" w:rsidRDefault="005A59C7" w:rsidP="005A59C7">
      <w:pPr>
        <w:pStyle w:val="B1"/>
        <w:rPr>
          <w:noProof/>
          <w:lang w:eastAsia="ko-KR"/>
        </w:rPr>
      </w:pPr>
      <w:r>
        <w:rPr>
          <w:i/>
          <w:iCs/>
          <w:noProof/>
          <w:lang w:eastAsia="ko-KR"/>
        </w:rPr>
        <w:t>-</w:t>
      </w:r>
      <w:r>
        <w:rPr>
          <w:i/>
          <w:iCs/>
          <w:noProof/>
          <w:lang w:eastAsia="ko-KR"/>
        </w:rPr>
        <w:tab/>
      </w:r>
      <w:r w:rsidRPr="003541C3">
        <w:rPr>
          <w:i/>
          <w:iCs/>
          <w:noProof/>
          <w:lang w:eastAsia="ko-KR"/>
        </w:rPr>
        <w:t>nrofSlotsInCG-Period</w:t>
      </w:r>
      <w:r w:rsidRPr="003541C3">
        <w:rPr>
          <w:noProof/>
          <w:lang w:eastAsia="ko-KR"/>
        </w:rPr>
        <w:t xml:space="preserve">: the number of configured uplink grants in a </w:t>
      </w:r>
      <w:r w:rsidRPr="003541C3">
        <w:rPr>
          <w:i/>
          <w:iCs/>
          <w:noProof/>
          <w:lang w:eastAsia="ko-KR"/>
        </w:rPr>
        <w:t>periodicity</w:t>
      </w:r>
      <w:r w:rsidRPr="003541C3">
        <w:rPr>
          <w:noProof/>
          <w:lang w:eastAsia="ko-KR"/>
        </w:rPr>
        <w:t xml:space="preserve"> of a multi-PUSCH configured grant.</w:t>
      </w:r>
    </w:p>
    <w:p w14:paraId="6D6BD737" w14:textId="77777777" w:rsidR="005A59C7" w:rsidRPr="003541C3" w:rsidRDefault="005A59C7" w:rsidP="005A59C7">
      <w:pPr>
        <w:rPr>
          <w:noProof/>
          <w:lang w:eastAsia="ko-KR"/>
        </w:rPr>
      </w:pPr>
      <w:r w:rsidRPr="003541C3">
        <w:rPr>
          <w:noProof/>
          <w:lang w:eastAsia="ko-KR"/>
        </w:rPr>
        <w:t>For a configured uplink grant, the MAC entity shall:</w:t>
      </w:r>
    </w:p>
    <w:p w14:paraId="5D2C5C54" w14:textId="77777777" w:rsidR="005A59C7" w:rsidRPr="003541C3" w:rsidRDefault="005A59C7" w:rsidP="005A59C7">
      <w:pPr>
        <w:pStyle w:val="B1"/>
        <w:rPr>
          <w:noProof/>
          <w:lang w:eastAsia="ko-KR"/>
        </w:rPr>
      </w:pPr>
      <w:r w:rsidRPr="003541C3">
        <w:t>1&gt;</w:t>
      </w:r>
      <w:r w:rsidRPr="003541C3">
        <w:tab/>
        <w:t xml:space="preserve">if </w:t>
      </w:r>
      <w:r w:rsidRPr="003541C3">
        <w:rPr>
          <w:noProof/>
          <w:lang w:eastAsia="ko-KR"/>
        </w:rPr>
        <w:t>the configured uplink grant is associated with a multi-PUSCH configured grant:</w:t>
      </w:r>
    </w:p>
    <w:p w14:paraId="09DEEC65" w14:textId="77777777" w:rsidR="005A59C7" w:rsidRPr="003541C3" w:rsidRDefault="005A59C7" w:rsidP="005A59C7">
      <w:pPr>
        <w:pStyle w:val="B2"/>
      </w:pPr>
      <w:r w:rsidRPr="003541C3">
        <w:t>2&gt;</w:t>
      </w:r>
      <w:r w:rsidRPr="003541C3">
        <w:tab/>
        <w:t xml:space="preserve">if </w:t>
      </w:r>
      <w:r w:rsidRPr="003541C3">
        <w:rPr>
          <w:noProof/>
          <w:lang w:eastAsia="ko-KR"/>
        </w:rPr>
        <w:t>configured uplink grant</w:t>
      </w:r>
      <w:r w:rsidRPr="003541C3">
        <w:t xml:space="preserve"> has not been indicated to the lower layers as to be unused for PUSCH transmission; and</w:t>
      </w:r>
    </w:p>
    <w:p w14:paraId="481F850E" w14:textId="77777777" w:rsidR="005A59C7" w:rsidRPr="003541C3" w:rsidRDefault="005A59C7" w:rsidP="005A59C7">
      <w:pPr>
        <w:pStyle w:val="B2"/>
      </w:pPr>
      <w:r w:rsidRPr="003541C3">
        <w:t>2&gt;</w:t>
      </w:r>
      <w:r w:rsidRPr="003541C3">
        <w:tab/>
        <w:t xml:space="preserve">if the </w:t>
      </w:r>
      <w:r w:rsidRPr="003541C3">
        <w:rPr>
          <w:noProof/>
          <w:lang w:eastAsia="ko-KR"/>
        </w:rPr>
        <w:t>configured uplink grant</w:t>
      </w:r>
      <w:r w:rsidRPr="003541C3">
        <w:t xml:space="preserve"> meets the validity conditions specified in the clause 6.1 in TS 38.214 [7]:</w:t>
      </w:r>
    </w:p>
    <w:p w14:paraId="7C4043EC" w14:textId="77777777" w:rsidR="005A59C7" w:rsidRPr="003541C3" w:rsidRDefault="005A59C7" w:rsidP="005A59C7">
      <w:pPr>
        <w:pStyle w:val="B3"/>
      </w:pPr>
      <w:r w:rsidRPr="003541C3">
        <w:t>3&gt;</w:t>
      </w:r>
      <w:r w:rsidRPr="003541C3">
        <w:tab/>
        <w:t>consider the configured uplink grant available for use;</w:t>
      </w:r>
    </w:p>
    <w:p w14:paraId="487AACC5" w14:textId="77777777" w:rsidR="005A59C7" w:rsidRPr="003541C3" w:rsidRDefault="005A59C7" w:rsidP="005A59C7">
      <w:pPr>
        <w:pStyle w:val="B1"/>
      </w:pPr>
      <w:r w:rsidRPr="003541C3">
        <w:t>1&gt;</w:t>
      </w:r>
      <w:r w:rsidRPr="003541C3">
        <w:tab/>
        <w:t xml:space="preserve">else if the </w:t>
      </w:r>
      <w:r w:rsidRPr="003541C3">
        <w:rPr>
          <w:noProof/>
          <w:lang w:eastAsia="ko-KR"/>
        </w:rPr>
        <w:t>configured uplink grant</w:t>
      </w:r>
      <w:r w:rsidRPr="003541C3">
        <w:t xml:space="preserve"> has not been indicated to lower layers as to be unused for PUSCH transmission:</w:t>
      </w:r>
    </w:p>
    <w:p w14:paraId="2542DB1C" w14:textId="77777777" w:rsidR="005A59C7" w:rsidRPr="003541C3" w:rsidRDefault="005A59C7" w:rsidP="005A59C7">
      <w:pPr>
        <w:pStyle w:val="B2"/>
      </w:pPr>
      <w:r w:rsidRPr="003541C3">
        <w:t>2&gt;</w:t>
      </w:r>
      <w:r w:rsidRPr="003541C3">
        <w:tab/>
        <w:t>consider the configured uplink grant available for use.</w:t>
      </w:r>
    </w:p>
    <w:p w14:paraId="10DC76F9" w14:textId="7D7E2EE6" w:rsidR="005A59C7" w:rsidRPr="003541C3" w:rsidRDefault="005A59C7" w:rsidP="005A59C7">
      <w:pPr>
        <w:rPr>
          <w:noProof/>
          <w:lang w:eastAsia="ko-KR"/>
        </w:rPr>
      </w:pPr>
      <w:r w:rsidRPr="003541C3">
        <w:rPr>
          <w:noProof/>
          <w:lang w:eastAsia="ko-KR"/>
        </w:rPr>
        <w:t xml:space="preserve">The MAC entity determines if a configured uplink grant is going to be used for PUSCH transmission or not by considering the amount of buffered data that can be transmitted on the available occasions of the associated configured grant and other available </w:t>
      </w:r>
      <w:r w:rsidRPr="003541C3">
        <w:rPr>
          <w:noProof/>
        </w:rPr>
        <w:t>UL-SCH resources</w:t>
      </w:r>
      <w:r w:rsidRPr="003541C3">
        <w:rPr>
          <w:noProof/>
          <w:lang w:eastAsia="ko-KR"/>
        </w:rPr>
        <w:t>.</w:t>
      </w:r>
      <w:ins w:id="31" w:author="Robert S Karlsson" w:date="2024-02-13T09:33:00Z">
        <w:r w:rsidR="004A4F29" w:rsidRPr="004A4F29">
          <w:rPr>
            <w:noProof/>
            <w:lang w:eastAsia="ko-KR"/>
          </w:rPr>
          <w:t xml:space="preserve"> When the MAC entity is configured with </w:t>
        </w:r>
        <w:r w:rsidR="004A4F29" w:rsidRPr="004A4F29">
          <w:rPr>
            <w:i/>
            <w:iCs/>
            <w:noProof/>
            <w:lang w:eastAsia="ko-KR"/>
            <w:rPrChange w:id="32" w:author="Robert S Karlsson" w:date="2024-02-13T09:33:00Z">
              <w:rPr>
                <w:noProof/>
                <w:lang w:eastAsia="ko-KR"/>
              </w:rPr>
            </w:rPrChange>
          </w:rPr>
          <w:t>enhancedSkipUplinkTxConfigured</w:t>
        </w:r>
        <w:r w:rsidR="004A4F29" w:rsidRPr="004A4F29">
          <w:rPr>
            <w:noProof/>
            <w:lang w:eastAsia="ko-KR"/>
          </w:rPr>
          <w:t xml:space="preserve"> with value </w:t>
        </w:r>
        <w:r w:rsidR="004A4F29" w:rsidRPr="009807B6">
          <w:rPr>
            <w:i/>
            <w:iCs/>
            <w:noProof/>
            <w:lang w:eastAsia="ko-KR"/>
            <w:rPrChange w:id="33" w:author="Robert S Karlsson" w:date="2024-02-14T13:52:00Z">
              <w:rPr>
                <w:noProof/>
                <w:lang w:eastAsia="ko-KR"/>
              </w:rPr>
            </w:rPrChange>
          </w:rPr>
          <w:t>true</w:t>
        </w:r>
        <w:r w:rsidR="004A4F29" w:rsidRPr="004A4F29">
          <w:rPr>
            <w:noProof/>
            <w:lang w:eastAsia="ko-KR"/>
          </w:rPr>
          <w:t>, a PUSCH transmission for a configured uplink grant</w:t>
        </w:r>
      </w:ins>
      <w:ins w:id="34" w:author="Robert S Karlsson" w:date="2024-02-16T17:45:00Z">
        <w:r w:rsidR="00BF6C89">
          <w:rPr>
            <w:noProof/>
            <w:lang w:eastAsia="ko-KR"/>
          </w:rPr>
          <w:t xml:space="preserve"> previously not indicated as unused</w:t>
        </w:r>
      </w:ins>
      <w:ins w:id="35" w:author="Robert S Karlsson" w:date="2024-02-13T09:33:00Z">
        <w:r w:rsidR="004A4F29" w:rsidRPr="004A4F29">
          <w:rPr>
            <w:noProof/>
            <w:lang w:eastAsia="ko-KR"/>
          </w:rPr>
          <w:t xml:space="preserve"> </w:t>
        </w:r>
      </w:ins>
      <w:ins w:id="36" w:author="Robert S Karlsson" w:date="2024-02-14T13:52:00Z">
        <w:r w:rsidR="009807B6">
          <w:rPr>
            <w:noProof/>
            <w:lang w:eastAsia="ko-KR"/>
          </w:rPr>
          <w:t>shall be</w:t>
        </w:r>
      </w:ins>
      <w:ins w:id="37" w:author="Robert S Karlsson" w:date="2024-02-13T09:33:00Z">
        <w:r w:rsidR="004A4F29" w:rsidRPr="004A4F29">
          <w:rPr>
            <w:noProof/>
            <w:lang w:eastAsia="ko-KR"/>
          </w:rPr>
          <w:t xml:space="preserve"> indicated as used by UTO-UCI if the UE knows there is UCI</w:t>
        </w:r>
      </w:ins>
      <w:ins w:id="38" w:author="Robert S Karlsson" w:date="2024-02-19T15:02:00Z">
        <w:r w:rsidR="00A80CFC">
          <w:rPr>
            <w:noProof/>
            <w:lang w:eastAsia="ko-KR"/>
          </w:rPr>
          <w:t>,</w:t>
        </w:r>
      </w:ins>
      <w:ins w:id="39" w:author="Robert S Karlsson" w:date="2024-02-19T15:01:00Z">
        <w:r w:rsidR="00A80CFC">
          <w:rPr>
            <w:noProof/>
            <w:lang w:eastAsia="ko-KR"/>
          </w:rPr>
          <w:t xml:space="preserve"> that </w:t>
        </w:r>
      </w:ins>
      <w:ins w:id="40" w:author="Robert S Karlsson" w:date="2024-02-19T15:02:00Z">
        <w:r w:rsidR="00A80CFC">
          <w:rPr>
            <w:noProof/>
            <w:lang w:eastAsia="ko-KR"/>
          </w:rPr>
          <w:t>will</w:t>
        </w:r>
      </w:ins>
      <w:ins w:id="41" w:author="Robert S Karlsson" w:date="2024-02-19T15:01:00Z">
        <w:r w:rsidR="00A80CFC">
          <w:rPr>
            <w:noProof/>
            <w:lang w:eastAsia="ko-KR"/>
          </w:rPr>
          <w:t xml:space="preserve"> be carried on PUCCH</w:t>
        </w:r>
      </w:ins>
      <w:ins w:id="42" w:author="Robert S Karlsson" w:date="2024-02-19T15:02:00Z">
        <w:r w:rsidR="00A80CFC">
          <w:rPr>
            <w:noProof/>
            <w:lang w:eastAsia="ko-KR"/>
          </w:rPr>
          <w:t xml:space="preserve"> if there is no PUSCH transmission,</w:t>
        </w:r>
      </w:ins>
      <w:ins w:id="43" w:author="Robert S Karlsson" w:date="2024-02-13T09:33:00Z">
        <w:r w:rsidR="004A4F29" w:rsidRPr="004A4F29">
          <w:rPr>
            <w:noProof/>
            <w:lang w:eastAsia="ko-KR"/>
          </w:rPr>
          <w:t xml:space="preserve"> to be multiplexed on the PUSCH transmission</w:t>
        </w:r>
      </w:ins>
      <w:ins w:id="44" w:author="Robert S Karlsson" w:date="2024-02-13T12:18:00Z">
        <w:r w:rsidR="00E14EC1" w:rsidRPr="00E14EC1">
          <w:t xml:space="preserve"> </w:t>
        </w:r>
        <w:r w:rsidR="00E14EC1" w:rsidRPr="00E14EC1">
          <w:rPr>
            <w:noProof/>
            <w:lang w:eastAsia="ko-KR"/>
          </w:rPr>
          <w:t>as specified in TS 38.213 [6]</w:t>
        </w:r>
      </w:ins>
      <w:ins w:id="45" w:author="Robert S Karlsson" w:date="2024-02-13T09:33:00Z">
        <w:r w:rsidR="004A4F29" w:rsidRPr="004A4F29">
          <w:rPr>
            <w:noProof/>
            <w:lang w:eastAsia="ko-KR"/>
          </w:rPr>
          <w:t>.</w:t>
        </w:r>
      </w:ins>
      <w:r w:rsidRPr="003541C3">
        <w:rPr>
          <w:noProof/>
          <w:lang w:eastAsia="ko-KR"/>
        </w:rPr>
        <w:t xml:space="preserve"> Upon this determination, the MAC entity sends an indication to the lower layers regarding this decision, for use in the procedure for reporting UTO-UCI (as specified in clause 9.3 in TS 38.213 [6]).</w:t>
      </w:r>
    </w:p>
    <w:p w14:paraId="74CCF1F7" w14:textId="77777777" w:rsidR="005A59C7" w:rsidRPr="003541C3" w:rsidRDefault="005A59C7" w:rsidP="005A59C7">
      <w:pPr>
        <w:rPr>
          <w:noProof/>
          <w:lang w:eastAsia="ko-KR"/>
        </w:rPr>
      </w:pPr>
      <w:r w:rsidRPr="003541C3">
        <w:rPr>
          <w:noProof/>
          <w:lang w:eastAsia="ko-KR"/>
        </w:rPr>
        <w:t>Upon configuration of a configured grant Type 1 for a BWP of a Serving Cell by upper layers, the MAC entity shall:</w:t>
      </w:r>
    </w:p>
    <w:p w14:paraId="756B83D1" w14:textId="77777777" w:rsidR="005A59C7" w:rsidRPr="003541C3" w:rsidRDefault="005A59C7" w:rsidP="005A59C7">
      <w:pPr>
        <w:pStyle w:val="B1"/>
        <w:rPr>
          <w:noProof/>
          <w:lang w:eastAsia="ko-KR"/>
        </w:rPr>
      </w:pPr>
      <w:r w:rsidRPr="003541C3">
        <w:rPr>
          <w:noProof/>
          <w:lang w:eastAsia="ko-KR"/>
        </w:rPr>
        <w:t>1&gt;</w:t>
      </w:r>
      <w:r w:rsidRPr="003541C3">
        <w:rPr>
          <w:noProof/>
          <w:lang w:eastAsia="ko-KR"/>
        </w:rPr>
        <w:tab/>
        <w:t>store the uplink grant provided by upper layers as a configured uplink grant for the indicated BWP of the Serving Cell;</w:t>
      </w:r>
    </w:p>
    <w:p w14:paraId="38ACE921" w14:textId="77777777" w:rsidR="005A59C7" w:rsidRPr="003541C3" w:rsidRDefault="005A59C7" w:rsidP="005A59C7">
      <w:pPr>
        <w:pStyle w:val="B1"/>
        <w:rPr>
          <w:noProof/>
          <w:lang w:eastAsia="ko-KR"/>
        </w:rPr>
      </w:pPr>
      <w:r w:rsidRPr="003541C3">
        <w:rPr>
          <w:noProof/>
          <w:lang w:eastAsia="ko-KR"/>
        </w:rPr>
        <w:t>1&gt;</w:t>
      </w:r>
      <w:r w:rsidRPr="003541C3">
        <w:rPr>
          <w:noProof/>
          <w:lang w:eastAsia="ko-KR"/>
        </w:rPr>
        <w:tab/>
        <w:t xml:space="preserve">initialise or re-initialise the configured uplink grant to start in the symbol according to </w:t>
      </w:r>
      <w:r w:rsidRPr="003541C3">
        <w:rPr>
          <w:i/>
          <w:noProof/>
          <w:lang w:eastAsia="ko-KR"/>
        </w:rPr>
        <w:t>timeDomainOffset</w:t>
      </w:r>
      <w:r w:rsidRPr="003541C3">
        <w:rPr>
          <w:noProof/>
          <w:lang w:eastAsia="ko-KR"/>
        </w:rPr>
        <w:t xml:space="preserve">, </w:t>
      </w:r>
      <w:r w:rsidRPr="003541C3">
        <w:rPr>
          <w:i/>
          <w:noProof/>
          <w:lang w:eastAsia="ko-KR"/>
        </w:rPr>
        <w:t>timeReferenceSFN</w:t>
      </w:r>
      <w:r w:rsidRPr="003541C3">
        <w:rPr>
          <w:noProof/>
          <w:lang w:eastAsia="ko-KR"/>
        </w:rPr>
        <w:t xml:space="preserve">, and </w:t>
      </w:r>
      <w:r w:rsidRPr="003541C3">
        <w:rPr>
          <w:i/>
          <w:noProof/>
          <w:lang w:eastAsia="ko-KR"/>
        </w:rPr>
        <w:t>S</w:t>
      </w:r>
      <w:r w:rsidRPr="003541C3">
        <w:rPr>
          <w:noProof/>
          <w:lang w:eastAsia="ko-KR"/>
        </w:rPr>
        <w:t xml:space="preserve"> (derived from </w:t>
      </w:r>
      <w:r w:rsidRPr="003541C3">
        <w:rPr>
          <w:i/>
          <w:noProof/>
          <w:lang w:eastAsia="ko-KR"/>
        </w:rPr>
        <w:t>SLIV</w:t>
      </w:r>
      <w:r w:rsidRPr="003541C3">
        <w:rPr>
          <w:noProof/>
          <w:lang w:eastAsia="ko-KR"/>
        </w:rPr>
        <w:t xml:space="preserve"> </w:t>
      </w:r>
      <w:r w:rsidRPr="003541C3">
        <w:rPr>
          <w:rFonts w:eastAsia="Malgun Gothic"/>
          <w:lang w:eastAsia="ko-KR"/>
        </w:rPr>
        <w:t xml:space="preserve">or provided by </w:t>
      </w:r>
      <w:r w:rsidRPr="003541C3">
        <w:rPr>
          <w:rFonts w:eastAsia="Malgun Gothic"/>
          <w:i/>
          <w:lang w:eastAsia="ko-KR"/>
        </w:rPr>
        <w:t>startSymbol</w:t>
      </w:r>
      <w:r w:rsidRPr="003541C3">
        <w:rPr>
          <w:rFonts w:eastAsia="Malgun Gothic"/>
          <w:lang w:eastAsia="ko-KR"/>
        </w:rPr>
        <w:t xml:space="preserve"> </w:t>
      </w:r>
      <w:r w:rsidRPr="003541C3">
        <w:rPr>
          <w:noProof/>
          <w:lang w:eastAsia="ko-KR"/>
        </w:rPr>
        <w:t xml:space="preserve">as specified in TS 38.214 [7]), and to reoccur with </w:t>
      </w:r>
      <w:r w:rsidRPr="003541C3">
        <w:rPr>
          <w:i/>
          <w:noProof/>
          <w:lang w:eastAsia="ko-KR"/>
        </w:rPr>
        <w:t>periodicity</w:t>
      </w:r>
      <w:r w:rsidRPr="003541C3">
        <w:rPr>
          <w:noProof/>
          <w:lang w:eastAsia="ko-KR"/>
        </w:rPr>
        <w:t>.</w:t>
      </w:r>
    </w:p>
    <w:p w14:paraId="5C7868BC" w14:textId="77777777" w:rsidR="005A59C7" w:rsidRPr="003541C3" w:rsidRDefault="005A59C7" w:rsidP="005A59C7">
      <w:pPr>
        <w:rPr>
          <w:noProof/>
          <w:lang w:eastAsia="ko-KR"/>
        </w:rPr>
      </w:pPr>
      <w:r w:rsidRPr="003541C3">
        <w:rPr>
          <w:noProof/>
          <w:lang w:eastAsia="ko-KR"/>
        </w:rPr>
        <w:t xml:space="preserve">After an uplink grant is configured for a configured grant Type 1, the MAC entity shall consider </w:t>
      </w:r>
      <w:r w:rsidRPr="003541C3">
        <w:rPr>
          <w:rFonts w:eastAsia="Malgun Gothic"/>
          <w:noProof/>
          <w:lang w:eastAsia="ko-KR"/>
        </w:rPr>
        <w:t xml:space="preserve">sequentially </w:t>
      </w:r>
      <w:r w:rsidRPr="003541C3">
        <w:rPr>
          <w:noProof/>
          <w:lang w:eastAsia="ko-KR"/>
        </w:rPr>
        <w:t xml:space="preserve">that the </w:t>
      </w:r>
      <w:r w:rsidRPr="003541C3">
        <w:rPr>
          <w:rFonts w:eastAsia="Malgun Gothic"/>
          <w:noProof/>
          <w:lang w:eastAsia="ko-KR"/>
        </w:rPr>
        <w:t xml:space="preserve">configured </w:t>
      </w:r>
      <w:r w:rsidRPr="003541C3">
        <w:rPr>
          <w:noProof/>
          <w:lang w:eastAsia="ko-KR"/>
        </w:rPr>
        <w:t xml:space="preserve">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1256D4A8"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t xml:space="preserve">if </w:t>
      </w:r>
      <w:r w:rsidRPr="003541C3">
        <w:rPr>
          <w:i/>
          <w:iCs/>
          <w:noProof/>
          <w:lang w:eastAsia="ko-KR"/>
        </w:rPr>
        <w:t>cg-SDT-PeriodicityExt</w:t>
      </w:r>
      <w:r w:rsidRPr="003541C3">
        <w:rPr>
          <w:noProof/>
          <w:lang w:eastAsia="ko-KR"/>
        </w:rPr>
        <w:t xml:space="preserve"> (as defined in TS 38.331 [5]) is not configured:</w:t>
      </w:r>
    </w:p>
    <w:p w14:paraId="2828FB23" w14:textId="77777777" w:rsidR="005A59C7" w:rsidRPr="003541C3" w:rsidRDefault="005A59C7" w:rsidP="005A59C7">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timeReferenceSFN</w:t>
      </w:r>
      <w:r w:rsidRPr="003541C3">
        <w:rPr>
          <w:rFonts w:eastAsia="Malgun Gothic"/>
          <w:lang w:eastAsia="ko-KR"/>
        </w:rPr>
        <w:t xml:space="preserve"> ×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473739D8" w14:textId="77777777" w:rsidR="005A59C7" w:rsidRPr="003541C3" w:rsidRDefault="005A59C7" w:rsidP="005A59C7">
      <w:pPr>
        <w:pStyle w:val="B1"/>
        <w:rPr>
          <w:lang w:eastAsia="ko-KR"/>
        </w:rPr>
      </w:pPr>
      <w:r w:rsidRPr="003541C3">
        <w:rPr>
          <w:lang w:eastAsia="ko-KR"/>
        </w:rPr>
        <w:t>-</w:t>
      </w:r>
      <w:r w:rsidRPr="003541C3">
        <w:rPr>
          <w:lang w:eastAsia="ko-KR"/>
        </w:rPr>
        <w:tab/>
        <w:t>else:</w:t>
      </w:r>
    </w:p>
    <w:p w14:paraId="2CB2DBED" w14:textId="77777777" w:rsidR="005A59C7" w:rsidRPr="003541C3" w:rsidRDefault="005A59C7" w:rsidP="005A59C7">
      <w:pPr>
        <w:pStyle w:val="EQ"/>
        <w:rPr>
          <w:lang w:eastAsia="ko-KR"/>
        </w:rPr>
      </w:pPr>
      <w:r w:rsidRPr="003541C3">
        <w:rPr>
          <w:lang w:eastAsia="ko-KR"/>
        </w:rPr>
        <w:tab/>
        <w:t xml:space="preserve">[(H-SFN × </w:t>
      </w:r>
      <w:r w:rsidRPr="003541C3">
        <w:rPr>
          <w:i/>
          <w:lang w:eastAsia="ko-KR"/>
        </w:rPr>
        <w:t xml:space="preserve">numberOfSFNperH-SFN </w:t>
      </w:r>
      <w:r w:rsidRPr="003541C3">
        <w:rPr>
          <w:lang w:eastAsia="ko-KR"/>
        </w:rPr>
        <w:t xml:space="preserve">+ 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w:t>
      </w:r>
      <w:r w:rsidRPr="003541C3">
        <w:rPr>
          <w:rFonts w:eastAsia="Malgun Gothic"/>
          <w:i/>
          <w:lang w:eastAsia="ko-KR"/>
        </w:rPr>
        <w:t xml:space="preserve">timeReferenceH-SFN </w:t>
      </w:r>
      <w:r w:rsidRPr="003541C3">
        <w:rPr>
          <w:lang w:eastAsia="ko-KR"/>
        </w:rPr>
        <w:t xml:space="preserve">× </w:t>
      </w:r>
      <w:r w:rsidRPr="003541C3">
        <w:rPr>
          <w:i/>
          <w:lang w:eastAsia="ko-KR"/>
        </w:rPr>
        <w:t>numberOfSFNperH-SFN +</w:t>
      </w:r>
      <w:r w:rsidRPr="003541C3">
        <w:rPr>
          <w:rFonts w:eastAsia="Malgun Gothic"/>
          <w:i/>
          <w:lang w:eastAsia="ko-KR"/>
        </w:rPr>
        <w:t xml:space="preserve"> timeReferenceSFN</w:t>
      </w:r>
      <w:r w:rsidRPr="003541C3">
        <w:rPr>
          <w:rFonts w:eastAsia="Malgun Gothic"/>
          <w:iCs/>
          <w:lang w:eastAsia="ko-KR"/>
        </w:rPr>
        <w:t>)</w:t>
      </w:r>
      <w:r w:rsidRPr="003541C3">
        <w:rPr>
          <w:lang w:eastAsia="ko-KR"/>
        </w:rPr>
        <w:br/>
      </w:r>
      <w:r w:rsidRPr="003541C3">
        <w:rPr>
          <w:rFonts w:eastAsia="Malgun Gothic"/>
          <w:lang w:eastAsia="ko-KR"/>
        </w:rPr>
        <w:tab/>
        <w:t xml:space="preserve">× </w:t>
      </w:r>
      <w:r w:rsidRPr="003541C3">
        <w:rPr>
          <w:rFonts w:eastAsia="Malgun Gothic"/>
          <w:i/>
          <w:lang w:eastAsia="ko-KR"/>
        </w:rPr>
        <w:t>numberOfSlotsPerFrame</w:t>
      </w:r>
      <w:r w:rsidRPr="003541C3">
        <w:rPr>
          <w:rFonts w:eastAsia="Malgun Gothic"/>
          <w:lang w:eastAsia="ko-KR"/>
        </w:rPr>
        <w:t xml:space="preserve"> × </w:t>
      </w:r>
      <w:r w:rsidRPr="003541C3">
        <w:rPr>
          <w:rFonts w:eastAsia="Malgun Gothic"/>
          <w:i/>
          <w:lang w:eastAsia="ko-KR"/>
        </w:rPr>
        <w:t>numberOfSymbolsPerSlot</w:t>
      </w:r>
      <w:r w:rsidRPr="003541C3">
        <w:rPr>
          <w:rFonts w:eastAsia="Malgun Gothic"/>
          <w:lang w:eastAsia="ko-KR"/>
        </w:rPr>
        <w:br/>
      </w:r>
      <w:r w:rsidRPr="003541C3">
        <w:rPr>
          <w:rFonts w:eastAsia="Malgun Gothic"/>
          <w:lang w:eastAsia="ko-KR"/>
        </w:rPr>
        <w:tab/>
        <w:t xml:space="preserve">+ </w:t>
      </w:r>
      <w:r w:rsidRPr="003541C3">
        <w:rPr>
          <w:i/>
          <w:lang w:eastAsia="ko-KR"/>
        </w:rPr>
        <w:t>timeDomainOffset</w:t>
      </w:r>
      <w:r w:rsidRPr="003541C3">
        <w:rPr>
          <w:lang w:eastAsia="ko-KR"/>
        </w:rPr>
        <w:t xml:space="preserve"> × </w:t>
      </w:r>
      <w:r w:rsidRPr="003541C3">
        <w:rPr>
          <w:i/>
          <w:lang w:eastAsia="ko-KR"/>
        </w:rPr>
        <w:t>numberOfSymbolsPerSlot</w:t>
      </w:r>
      <w:r w:rsidRPr="003541C3">
        <w:rPr>
          <w:lang w:eastAsia="ko-KR"/>
        </w:rPr>
        <w:t xml:space="preserve"> + S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64ABDF5F" w14:textId="77777777" w:rsidR="005A59C7" w:rsidRPr="003541C3" w:rsidRDefault="005A59C7" w:rsidP="005A59C7">
      <w:pPr>
        <w:rPr>
          <w:lang w:eastAsia="zh-CN"/>
        </w:rPr>
      </w:pPr>
      <w:r w:rsidRPr="003541C3">
        <w:rPr>
          <w:lang w:eastAsia="zh-CN"/>
        </w:rPr>
        <w:t>For a multi-PUSCH configured grant Type 1, the M</w:t>
      </w:r>
      <w:r w:rsidRPr="003541C3">
        <w:rPr>
          <w:vertAlign w:val="superscript"/>
          <w:lang w:eastAsia="zh-CN"/>
        </w:rPr>
        <w:t>th</w:t>
      </w:r>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a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30A53C45" w14:textId="77777777" w:rsidR="005A59C7" w:rsidRPr="003541C3" w:rsidRDefault="005A59C7" w:rsidP="005A59C7">
      <w:pPr>
        <w:rPr>
          <w:lang w:eastAsia="zh-CN"/>
        </w:rPr>
      </w:pPr>
      <w:r w:rsidRPr="003541C3">
        <w:rPr>
          <w:lang w:eastAsia="zh-CN"/>
        </w:rPr>
        <w:t xml:space="preserve">For an uplink grant configured for configured grant Type 1 for CG-SDT on the selected uplink carrier as in clause 5.27, when CG-SDT is triggered and not terminated,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4E05E71A" w14:textId="77777777" w:rsidR="005A59C7" w:rsidRPr="003541C3" w:rsidRDefault="005A59C7" w:rsidP="005A59C7">
      <w:pPr>
        <w:pStyle w:val="B1"/>
        <w:rPr>
          <w:rFonts w:eastAsia="DengXian"/>
          <w:lang w:eastAsia="zh-CN"/>
        </w:rPr>
      </w:pPr>
      <w:r w:rsidRPr="003541C3">
        <w:rPr>
          <w:rFonts w:eastAsia="DengXian"/>
          <w:lang w:eastAsia="zh-CN"/>
        </w:rPr>
        <w:t>1&gt;</w:t>
      </w:r>
      <w:r w:rsidRPr="003541C3">
        <w:rPr>
          <w:rFonts w:eastAsia="DengXian"/>
          <w:lang w:eastAsia="zh-CN"/>
        </w:rPr>
        <w:tab/>
        <w:t>if, after initial transmission for CG-SDT with CCCH message has been performed according to clause 5.4.1, PDCCH addressed to the MAC entity's C-RNTI has not been received:</w:t>
      </w:r>
    </w:p>
    <w:p w14:paraId="537FA796" w14:textId="77777777" w:rsidR="005A59C7" w:rsidRPr="003541C3" w:rsidRDefault="005A59C7" w:rsidP="005A59C7">
      <w:pPr>
        <w:pStyle w:val="B2"/>
        <w:rPr>
          <w:rFonts w:eastAsia="DengXian"/>
          <w:lang w:eastAsia="zh-CN"/>
        </w:rPr>
      </w:pPr>
      <w:r w:rsidRPr="003541C3">
        <w:rPr>
          <w:rFonts w:eastAsia="DengXian"/>
          <w:lang w:eastAsia="zh-CN"/>
        </w:rPr>
        <w:t>2&gt;</w:t>
      </w:r>
      <w:r w:rsidRPr="003541C3">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34D08D8" w14:textId="77777777" w:rsidR="005A59C7" w:rsidRPr="003541C3" w:rsidRDefault="005A59C7" w:rsidP="005A59C7">
      <w:pPr>
        <w:pStyle w:val="B3"/>
        <w:rPr>
          <w:lang w:eastAsia="zh-CN"/>
        </w:rPr>
      </w:pPr>
      <w:r w:rsidRPr="003541C3">
        <w:rPr>
          <w:lang w:eastAsia="zh-CN"/>
        </w:rPr>
        <w:t>3&gt;</w:t>
      </w:r>
      <w:r w:rsidRPr="003541C3">
        <w:rPr>
          <w:lang w:eastAsia="zh-CN"/>
        </w:rPr>
        <w:tab/>
        <w:t>select this SSB;</w:t>
      </w:r>
    </w:p>
    <w:p w14:paraId="1D594121"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indicate the SSB index corresponding to the configured uplink grant to the lower layer;</w:t>
      </w:r>
    </w:p>
    <w:p w14:paraId="04244FBB"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consider this configured uplink grant as valid.</w:t>
      </w:r>
    </w:p>
    <w:p w14:paraId="00136A04" w14:textId="77777777" w:rsidR="005A59C7" w:rsidRPr="003541C3" w:rsidRDefault="005A59C7" w:rsidP="005A59C7">
      <w:pPr>
        <w:pStyle w:val="B1"/>
        <w:rPr>
          <w:lang w:eastAsia="zh-CN"/>
        </w:rPr>
      </w:pPr>
      <w:r w:rsidRPr="003541C3">
        <w:rPr>
          <w:rFonts w:eastAsia="DengXian"/>
          <w:lang w:eastAsia="zh-CN"/>
        </w:rPr>
        <w:t>1&gt;</w:t>
      </w:r>
      <w:r w:rsidRPr="003541C3">
        <w:rPr>
          <w:rFonts w:eastAsia="DengXian"/>
          <w:lang w:eastAsia="zh-CN"/>
        </w:rPr>
        <w:tab/>
        <w:t xml:space="preserve">else if at least one SSB </w:t>
      </w:r>
      <w:r w:rsidRPr="003541C3">
        <w:rPr>
          <w:rFonts w:eastAsia="DengXian"/>
          <w:kern w:val="2"/>
          <w:lang w:eastAsia="zh-CN"/>
        </w:rPr>
        <w:t>configured for CG-SDT</w:t>
      </w:r>
      <w:r w:rsidRPr="003541C3">
        <w:rPr>
          <w:rFonts w:eastAsia="DengXian"/>
          <w:lang w:eastAsia="zh-CN"/>
        </w:rPr>
        <w:t xml:space="preserve"> with SS-RSRP above </w:t>
      </w:r>
      <w:r w:rsidRPr="003541C3">
        <w:rPr>
          <w:rFonts w:eastAsia="DengXian"/>
          <w:i/>
          <w:lang w:eastAsia="zh-CN"/>
        </w:rPr>
        <w:t>cg-SDT-RSRP-ThresholdSSB</w:t>
      </w:r>
      <w:r w:rsidRPr="003541C3">
        <w:rPr>
          <w:rFonts w:eastAsia="DengXian"/>
          <w:lang w:eastAsia="zh-CN"/>
        </w:rPr>
        <w:t xml:space="preserve"> is available:</w:t>
      </w:r>
    </w:p>
    <w:p w14:paraId="03D6CDF5" w14:textId="77777777" w:rsidR="005A59C7" w:rsidRPr="003541C3" w:rsidRDefault="005A59C7" w:rsidP="005A59C7">
      <w:pPr>
        <w:pStyle w:val="B2"/>
        <w:rPr>
          <w:lang w:eastAsia="zh-CN"/>
        </w:rPr>
      </w:pPr>
      <w:r w:rsidRPr="003541C3">
        <w:rPr>
          <w:lang w:eastAsia="zh-CN"/>
        </w:rPr>
        <w:t>2&gt;</w:t>
      </w:r>
      <w:r w:rsidRPr="003541C3">
        <w:rPr>
          <w:lang w:eastAsia="zh-CN"/>
        </w:rPr>
        <w:tab/>
        <w:t xml:space="preserve">if </w:t>
      </w:r>
      <w:r w:rsidRPr="003541C3">
        <w:rPr>
          <w:rFonts w:eastAsia="SimSun"/>
          <w:lang w:eastAsia="zh-CN"/>
        </w:rPr>
        <w:t>at least one</w:t>
      </w:r>
      <w:r w:rsidRPr="003541C3">
        <w:rPr>
          <w:lang w:eastAsia="zh-CN"/>
        </w:rPr>
        <w:t xml:space="preserve"> SSB corresponding to the configured uplink grant </w:t>
      </w:r>
      <w:r w:rsidRPr="003541C3">
        <w:rPr>
          <w:rFonts w:eastAsia="SimSun"/>
          <w:lang w:eastAsia="zh-CN"/>
        </w:rPr>
        <w:t>with SS-RSRP</w:t>
      </w:r>
      <w:r w:rsidRPr="003541C3">
        <w:rPr>
          <w:lang w:eastAsia="zh-CN"/>
        </w:rPr>
        <w:t xml:space="preserve"> above the </w:t>
      </w:r>
      <w:r w:rsidRPr="003541C3">
        <w:rPr>
          <w:i/>
          <w:lang w:eastAsia="zh-CN"/>
        </w:rPr>
        <w:t>cg-SDT-RSRP-ThresholdSSB</w:t>
      </w:r>
      <w:r w:rsidRPr="003541C3">
        <w:rPr>
          <w:rFonts w:eastAsia="SimSun"/>
          <w:iCs/>
          <w:lang w:eastAsia="zh-CN"/>
        </w:rPr>
        <w:t xml:space="preserve"> is available</w:t>
      </w:r>
      <w:r w:rsidRPr="003541C3">
        <w:rPr>
          <w:lang w:eastAsia="zh-CN"/>
        </w:rPr>
        <w:t>:</w:t>
      </w:r>
    </w:p>
    <w:p w14:paraId="62A7F3D0"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if this is the initial transmission of CG-SDT with CCCH message after the CG-SDT procedure is initiated as in clause 5.27 (i.e., initial transmission for CG-SDT):</w:t>
      </w:r>
    </w:p>
    <w:p w14:paraId="604168D1" w14:textId="77777777" w:rsidR="005A59C7" w:rsidRPr="003541C3" w:rsidRDefault="005A59C7" w:rsidP="005A59C7">
      <w:pPr>
        <w:pStyle w:val="B4"/>
        <w:rPr>
          <w:rFonts w:eastAsia="SimSun"/>
          <w:lang w:eastAsia="zh-CN"/>
        </w:rPr>
      </w:pPr>
      <w:r w:rsidRPr="003541C3">
        <w:rPr>
          <w:rFonts w:eastAsia="SimSun"/>
          <w:lang w:eastAsia="zh-CN"/>
        </w:rPr>
        <w:t>4&gt;</w:t>
      </w:r>
      <w:r w:rsidRPr="003541C3">
        <w:rPr>
          <w:rFonts w:eastAsia="SimSun"/>
          <w:lang w:eastAsia="zh-CN"/>
        </w:rPr>
        <w:tab/>
        <w:t xml:space="preserve">select an SSB with SS-RSRP above </w:t>
      </w:r>
      <w:r w:rsidRPr="003541C3">
        <w:rPr>
          <w:rFonts w:eastAsia="SimSun"/>
          <w:i/>
          <w:lang w:eastAsia="zh-CN"/>
        </w:rPr>
        <w:t>cg-SDT-RSRP-ThresholdSSB</w:t>
      </w:r>
      <w:r w:rsidRPr="003541C3">
        <w:rPr>
          <w:rFonts w:eastAsia="SimSun"/>
          <w:lang w:eastAsia="zh-CN"/>
        </w:rPr>
        <w:t xml:space="preserve"> amongst the SSB(s) associated with the configured uplink grant.</w:t>
      </w:r>
    </w:p>
    <w:p w14:paraId="485F0406"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else if PDCCH addressed to C-RNTI has been received after the initial transmission of CG-SDT with CCCH message (i.e., subsequent new transmission for CG-SDT):</w:t>
      </w:r>
    </w:p>
    <w:p w14:paraId="002A3BD1" w14:textId="77777777" w:rsidR="005A59C7" w:rsidRPr="003541C3" w:rsidRDefault="005A59C7" w:rsidP="005A59C7">
      <w:pPr>
        <w:pStyle w:val="B4"/>
        <w:rPr>
          <w:rFonts w:eastAsia="SimSun"/>
          <w:lang w:eastAsia="zh-CN"/>
        </w:rPr>
      </w:pPr>
      <w:r w:rsidRPr="003541C3">
        <w:rPr>
          <w:rFonts w:eastAsia="SimSun"/>
          <w:lang w:eastAsia="zh-CN"/>
        </w:rPr>
        <w:t>4&gt;</w:t>
      </w:r>
      <w:r w:rsidRPr="003541C3">
        <w:rPr>
          <w:rFonts w:eastAsia="SimSun"/>
          <w:lang w:eastAsia="zh-CN"/>
        </w:rPr>
        <w:tab/>
        <w:t xml:space="preserve">if SS-RSRP of the SSB selected for the previous transmission for CG-SDT is above </w:t>
      </w:r>
      <w:r w:rsidRPr="003541C3">
        <w:rPr>
          <w:rFonts w:eastAsia="SimSun"/>
          <w:i/>
          <w:lang w:eastAsia="zh-CN"/>
        </w:rPr>
        <w:t>cg-SDT-RSRP-ThresholdSSB</w:t>
      </w:r>
      <w:r w:rsidRPr="003541C3">
        <w:rPr>
          <w:rFonts w:eastAsia="SimSun"/>
          <w:lang w:eastAsia="zh-CN"/>
        </w:rPr>
        <w:t xml:space="preserve"> and this SSB is associated with this configured uplink grant:</w:t>
      </w:r>
    </w:p>
    <w:p w14:paraId="6F456809" w14:textId="77777777" w:rsidR="005A59C7" w:rsidRPr="003541C3" w:rsidRDefault="005A59C7" w:rsidP="005A59C7">
      <w:pPr>
        <w:pStyle w:val="B5"/>
        <w:rPr>
          <w:rFonts w:eastAsia="SimSun"/>
          <w:lang w:eastAsia="zh-CN"/>
        </w:rPr>
      </w:pPr>
      <w:r w:rsidRPr="003541C3">
        <w:rPr>
          <w:rFonts w:eastAsia="SimSun"/>
          <w:lang w:eastAsia="zh-CN"/>
        </w:rPr>
        <w:t>5&gt;</w:t>
      </w:r>
      <w:r w:rsidRPr="003541C3">
        <w:rPr>
          <w:rFonts w:eastAsia="SimSun"/>
          <w:lang w:eastAsia="zh-CN"/>
        </w:rPr>
        <w:tab/>
        <w:t>select this SSB.</w:t>
      </w:r>
    </w:p>
    <w:p w14:paraId="54B51A6E" w14:textId="77777777" w:rsidR="005A59C7" w:rsidRPr="003541C3" w:rsidRDefault="005A59C7" w:rsidP="005A59C7">
      <w:pPr>
        <w:pStyle w:val="B4"/>
        <w:rPr>
          <w:rFonts w:eastAsia="SimSun"/>
          <w:lang w:eastAsia="zh-CN"/>
        </w:rPr>
      </w:pPr>
      <w:r w:rsidRPr="003541C3">
        <w:rPr>
          <w:rFonts w:eastAsia="SimSun"/>
          <w:lang w:eastAsia="zh-CN"/>
        </w:rPr>
        <w:t>4&gt;</w:t>
      </w:r>
      <w:r w:rsidRPr="003541C3">
        <w:rPr>
          <w:rFonts w:eastAsia="SimSun"/>
          <w:lang w:eastAsia="zh-CN"/>
        </w:rPr>
        <w:tab/>
        <w:t xml:space="preserve">else if SS-RSRP of the SSB selected for the previous transmission for CG-SDT is not above </w:t>
      </w:r>
      <w:r w:rsidRPr="003541C3">
        <w:rPr>
          <w:rFonts w:eastAsia="SimSun"/>
          <w:i/>
          <w:lang w:eastAsia="zh-CN"/>
        </w:rPr>
        <w:t>cg-SDT-RSRP-ThresholdSSB</w:t>
      </w:r>
      <w:r w:rsidRPr="003541C3">
        <w:rPr>
          <w:rFonts w:eastAsia="SimSun"/>
          <w:lang w:eastAsia="zh-CN"/>
        </w:rPr>
        <w:t>:</w:t>
      </w:r>
    </w:p>
    <w:p w14:paraId="42C3CB3F" w14:textId="77777777" w:rsidR="005A59C7" w:rsidRPr="003541C3" w:rsidRDefault="005A59C7" w:rsidP="005A59C7">
      <w:pPr>
        <w:pStyle w:val="B5"/>
        <w:rPr>
          <w:rFonts w:eastAsia="SimSun"/>
          <w:lang w:eastAsia="zh-CN"/>
        </w:rPr>
      </w:pPr>
      <w:r w:rsidRPr="003541C3">
        <w:rPr>
          <w:rFonts w:eastAsia="SimSun"/>
          <w:lang w:eastAsia="zh-CN"/>
        </w:rPr>
        <w:t>5&gt;</w:t>
      </w:r>
      <w:r w:rsidRPr="003541C3">
        <w:rPr>
          <w:rFonts w:eastAsia="SimSun"/>
          <w:lang w:eastAsia="zh-CN"/>
        </w:rPr>
        <w:tab/>
        <w:t xml:space="preserve">select an SSB with SS-RSRP above </w:t>
      </w:r>
      <w:r w:rsidRPr="003541C3">
        <w:rPr>
          <w:rFonts w:eastAsia="SimSun"/>
          <w:i/>
          <w:lang w:eastAsia="zh-CN"/>
        </w:rPr>
        <w:t>cg-SDT-RSRP-ThresholdSSB</w:t>
      </w:r>
      <w:r w:rsidRPr="003541C3">
        <w:rPr>
          <w:rFonts w:eastAsia="SimSun"/>
          <w:lang w:eastAsia="zh-CN"/>
        </w:rPr>
        <w:t xml:space="preserve"> amongst the SSB(s) associated with the configured uplink grant.</w:t>
      </w:r>
    </w:p>
    <w:p w14:paraId="6C590F31" w14:textId="77777777" w:rsidR="005A59C7" w:rsidRPr="003541C3" w:rsidRDefault="005A59C7" w:rsidP="005A59C7">
      <w:pPr>
        <w:pStyle w:val="B3"/>
        <w:rPr>
          <w:lang w:eastAsia="zh-CN"/>
        </w:rPr>
      </w:pPr>
      <w:r w:rsidRPr="003541C3">
        <w:rPr>
          <w:lang w:eastAsia="zh-CN"/>
        </w:rPr>
        <w:t>3&gt;</w:t>
      </w:r>
      <w:r w:rsidRPr="003541C3">
        <w:rPr>
          <w:lang w:eastAsia="zh-CN"/>
        </w:rPr>
        <w:tab/>
        <w:t>if SSB is selected above:</w:t>
      </w:r>
    </w:p>
    <w:p w14:paraId="2FA8CCCD" w14:textId="77777777" w:rsidR="005A59C7" w:rsidRPr="003541C3" w:rsidRDefault="005A59C7" w:rsidP="005A59C7">
      <w:pPr>
        <w:pStyle w:val="B4"/>
        <w:rPr>
          <w:lang w:eastAsia="zh-CN"/>
        </w:rPr>
      </w:pPr>
      <w:r w:rsidRPr="003541C3">
        <w:rPr>
          <w:lang w:eastAsia="zh-CN"/>
        </w:rPr>
        <w:t>4&gt;</w:t>
      </w:r>
      <w:r w:rsidRPr="003541C3">
        <w:rPr>
          <w:lang w:eastAsia="zh-CN"/>
        </w:rPr>
        <w:tab/>
        <w:t>indicate the SSB index to the lower layer;</w:t>
      </w:r>
    </w:p>
    <w:p w14:paraId="79C5B401" w14:textId="77777777" w:rsidR="005A59C7" w:rsidRPr="003541C3" w:rsidRDefault="005A59C7" w:rsidP="005A59C7">
      <w:pPr>
        <w:pStyle w:val="B4"/>
        <w:rPr>
          <w:lang w:eastAsia="zh-CN"/>
        </w:rPr>
      </w:pPr>
      <w:r w:rsidRPr="003541C3">
        <w:rPr>
          <w:lang w:eastAsia="zh-CN"/>
        </w:rPr>
        <w:t>4&gt;</w:t>
      </w:r>
      <w:r w:rsidRPr="003541C3">
        <w:rPr>
          <w:lang w:eastAsia="zh-CN"/>
        </w:rPr>
        <w:tab/>
      </w:r>
      <w:r w:rsidRPr="003541C3">
        <w:rPr>
          <w:lang w:eastAsia="ko-KR"/>
        </w:rPr>
        <w:t xml:space="preserve">consider </w:t>
      </w:r>
      <w:r w:rsidRPr="003541C3">
        <w:rPr>
          <w:rFonts w:eastAsia="Malgun Gothic"/>
          <w:lang w:eastAsia="ko-KR"/>
        </w:rPr>
        <w:t>this</w:t>
      </w:r>
      <w:r w:rsidRPr="003541C3">
        <w:rPr>
          <w:lang w:eastAsia="ko-KR"/>
        </w:rPr>
        <w:t xml:space="preserve"> configured uplink grant </w:t>
      </w:r>
      <w:r w:rsidRPr="003541C3">
        <w:rPr>
          <w:rFonts w:eastAsia="Malgun Gothic"/>
          <w:lang w:eastAsia="ko-KR"/>
        </w:rPr>
        <w:t>as valid.</w:t>
      </w:r>
    </w:p>
    <w:p w14:paraId="30977AE8" w14:textId="77777777" w:rsidR="005A59C7" w:rsidRPr="003541C3" w:rsidRDefault="005A59C7" w:rsidP="005A59C7">
      <w:pPr>
        <w:pStyle w:val="B1"/>
        <w:rPr>
          <w:rFonts w:eastAsia="SimSun"/>
        </w:rPr>
      </w:pPr>
      <w:r w:rsidRPr="003541C3">
        <w:rPr>
          <w:lang w:eastAsia="zh-CN"/>
        </w:rPr>
        <w:t>1&gt;</w:t>
      </w:r>
      <w:r w:rsidRPr="003541C3">
        <w:rPr>
          <w:lang w:eastAsia="zh-CN"/>
        </w:rPr>
        <w:tab/>
        <w:t>else:</w:t>
      </w:r>
    </w:p>
    <w:p w14:paraId="3E52E987" w14:textId="77777777" w:rsidR="005A59C7" w:rsidRPr="003541C3" w:rsidRDefault="005A59C7" w:rsidP="005A59C7">
      <w:pPr>
        <w:pStyle w:val="B2"/>
        <w:rPr>
          <w:lang w:eastAsia="zh-CN"/>
        </w:rPr>
      </w:pPr>
      <w:r w:rsidRPr="003541C3">
        <w:rPr>
          <w:lang w:eastAsia="zh-CN"/>
        </w:rPr>
        <w:t>2&gt;</w:t>
      </w:r>
      <w:r w:rsidRPr="003541C3">
        <w:rPr>
          <w:lang w:eastAsia="zh-CN"/>
        </w:rPr>
        <w:tab/>
        <w:t>consider this configured uplink grant as not valid.</w:t>
      </w:r>
    </w:p>
    <w:p w14:paraId="0DD5B251" w14:textId="77777777" w:rsidR="005A59C7" w:rsidRPr="003541C3" w:rsidRDefault="005A59C7" w:rsidP="005A59C7">
      <w:pPr>
        <w:pStyle w:val="B2"/>
        <w:rPr>
          <w:lang w:eastAsia="zh-CN"/>
        </w:rPr>
      </w:pPr>
      <w:r w:rsidRPr="003541C3">
        <w:rPr>
          <w:rFonts w:eastAsia="SimSun"/>
        </w:rPr>
        <w:t>2&gt;</w:t>
      </w:r>
      <w:r w:rsidRPr="003541C3">
        <w:rPr>
          <w:rFonts w:eastAsia="SimSun"/>
        </w:rPr>
        <w:tab/>
        <w:t>if PDCCH addressed to C-RNTI after the initial transmission of the CG-SDT with CCCH message has been received</w:t>
      </w:r>
      <w:r w:rsidRPr="003541C3">
        <w:rPr>
          <w:lang w:eastAsia="zh-CN"/>
        </w:rPr>
        <w:t>:</w:t>
      </w:r>
    </w:p>
    <w:p w14:paraId="5A2691D6" w14:textId="77777777" w:rsidR="005A59C7" w:rsidRPr="003541C3" w:rsidRDefault="005A59C7" w:rsidP="005A59C7">
      <w:pPr>
        <w:pStyle w:val="B3"/>
        <w:rPr>
          <w:lang w:eastAsia="zh-CN"/>
        </w:rPr>
      </w:pPr>
      <w:r w:rsidRPr="003541C3">
        <w:rPr>
          <w:lang w:eastAsia="zh-CN"/>
        </w:rPr>
        <w:t>3&gt;</w:t>
      </w:r>
      <w:r w:rsidRPr="003541C3">
        <w:rPr>
          <w:lang w:eastAsia="zh-CN"/>
        </w:rPr>
        <w:tab/>
        <w:t>if there is data available for transmission for at least one RB configured for SDT:</w:t>
      </w:r>
    </w:p>
    <w:p w14:paraId="14B5925D" w14:textId="77777777" w:rsidR="005A59C7" w:rsidRPr="003541C3" w:rsidRDefault="005A59C7" w:rsidP="005A59C7">
      <w:pPr>
        <w:pStyle w:val="B4"/>
        <w:rPr>
          <w:rFonts w:eastAsia="DengXian"/>
          <w:lang w:eastAsia="zh-CN"/>
        </w:rPr>
      </w:pPr>
      <w:r w:rsidRPr="003541C3">
        <w:rPr>
          <w:lang w:eastAsia="zh-CN"/>
        </w:rPr>
        <w:t>4&gt;</w:t>
      </w:r>
      <w:r w:rsidRPr="003541C3">
        <w:rPr>
          <w:lang w:eastAsia="zh-CN"/>
        </w:rPr>
        <w:tab/>
        <w:t>initiate Random Access procedure</w:t>
      </w:r>
      <w:r w:rsidRPr="003541C3">
        <w:rPr>
          <w:rFonts w:eastAsia="DengXian"/>
          <w:lang w:eastAsia="zh-CN"/>
        </w:rPr>
        <w:t xml:space="preserve"> in clause 5.1.</w:t>
      </w:r>
    </w:p>
    <w:p w14:paraId="14BCC88A" w14:textId="77777777" w:rsidR="005A59C7" w:rsidRPr="003541C3" w:rsidRDefault="005A59C7" w:rsidP="005A59C7">
      <w:pPr>
        <w:pStyle w:val="NO"/>
        <w:rPr>
          <w:rFonts w:eastAsia="DengXian"/>
          <w:lang w:eastAsia="zh-CN"/>
        </w:rPr>
      </w:pPr>
      <w:r w:rsidRPr="003541C3">
        <w:rPr>
          <w:lang w:eastAsia="ko-KR"/>
        </w:rPr>
        <w:t>NOTE 1:</w:t>
      </w:r>
      <w:r w:rsidRPr="003541C3">
        <w:rPr>
          <w:lang w:eastAsia="ko-KR"/>
        </w:rPr>
        <w:tab/>
        <w:t xml:space="preserve">When the UE determines if there is an SSB with SS-RSRP above </w:t>
      </w:r>
      <w:r w:rsidRPr="003541C3">
        <w:rPr>
          <w:i/>
          <w:lang w:eastAsia="zh-CN"/>
        </w:rPr>
        <w:t>cg-SDT-RSRP-ThresholdSSB</w:t>
      </w:r>
      <w:r w:rsidRPr="003541C3">
        <w:rPr>
          <w:lang w:eastAsia="ko-KR"/>
        </w:rPr>
        <w:t>, the UE uses the latest unfiltered L1-RSRP measurement.</w:t>
      </w:r>
    </w:p>
    <w:p w14:paraId="296605F0" w14:textId="77777777" w:rsidR="005A59C7" w:rsidRPr="003541C3" w:rsidRDefault="005A59C7" w:rsidP="005A59C7">
      <w:pPr>
        <w:rPr>
          <w:lang w:eastAsia="zh-CN"/>
        </w:rPr>
      </w:pPr>
      <w:r w:rsidRPr="003541C3">
        <w:rPr>
          <w:lang w:eastAsia="zh-CN"/>
        </w:rPr>
        <w:t xml:space="preserve">For an uplink grant configured for configured grant Type 1 for LTM cell switch, when </w:t>
      </w:r>
      <w:r w:rsidRPr="003541C3">
        <w:rPr>
          <w:noProof/>
          <w:lang w:eastAsia="ko-KR"/>
        </w:rPr>
        <w:t xml:space="preserve">there is an on-going </w:t>
      </w:r>
      <w:r w:rsidRPr="003541C3">
        <w:rPr>
          <w:rFonts w:eastAsia="Malgun Gothic"/>
        </w:rPr>
        <w:t>RACH-less</w:t>
      </w:r>
      <w:r w:rsidRPr="003541C3">
        <w:rPr>
          <w:noProof/>
          <w:lang w:eastAsia="ko-KR"/>
        </w:rPr>
        <w:t xml:space="preserve"> LTM cell switch procedure</w:t>
      </w:r>
      <w:r w:rsidRPr="003541C3">
        <w:rPr>
          <w:lang w:eastAsia="zh-CN"/>
        </w:rPr>
        <w:t xml:space="preserve">,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49FE9DAE" w14:textId="77777777" w:rsidR="005A59C7" w:rsidRPr="003541C3" w:rsidRDefault="005A59C7" w:rsidP="005A59C7">
      <w:pPr>
        <w:pStyle w:val="B1"/>
        <w:rPr>
          <w:lang w:eastAsia="zh-CN"/>
        </w:rPr>
      </w:pPr>
      <w:r w:rsidRPr="003541C3">
        <w:rPr>
          <w:rFonts w:eastAsia="DengXian"/>
          <w:lang w:eastAsia="zh-CN"/>
        </w:rPr>
        <w:t>1&gt;</w:t>
      </w:r>
      <w:r w:rsidRPr="003541C3">
        <w:rPr>
          <w:rFonts w:eastAsia="DengXian"/>
          <w:lang w:eastAsia="zh-CN"/>
        </w:rPr>
        <w:tab/>
        <w:t xml:space="preserve">if </w:t>
      </w:r>
      <w:r w:rsidRPr="003541C3">
        <w:rPr>
          <w:rFonts w:eastAsia="SimSun"/>
          <w:lang w:eastAsia="zh-CN"/>
        </w:rPr>
        <w:t>an</w:t>
      </w:r>
      <w:r w:rsidRPr="003541C3">
        <w:rPr>
          <w:lang w:eastAsia="zh-CN"/>
        </w:rPr>
        <w:t xml:space="preserve"> SSB</w:t>
      </w:r>
      <w:r w:rsidRPr="003541C3">
        <w:rPr>
          <w:rFonts w:eastAsia="DengXian"/>
          <w:lang w:eastAsia="zh-CN"/>
        </w:rPr>
        <w:t xml:space="preserve"> corresponding to the configured UL grant has the same SSB index as the SSB</w:t>
      </w:r>
      <w:r w:rsidRPr="003541C3">
        <w:rPr>
          <w:rFonts w:eastAsia="SimSun"/>
          <w:lang w:eastAsia="zh-CN"/>
        </w:rPr>
        <w:t xml:space="preserve"> associated with the TCI state indicated by LTM Cell Switch Command MAC CE, </w:t>
      </w:r>
      <w:r w:rsidRPr="003541C3">
        <w:rPr>
          <w:noProof/>
          <w:lang w:eastAsia="ko-KR"/>
        </w:rPr>
        <w:t>as specified in clause</w:t>
      </w:r>
      <w:r w:rsidRPr="003541C3">
        <w:rPr>
          <w:rFonts w:eastAsia="SimSun"/>
          <w:lang w:eastAsia="zh-CN"/>
        </w:rPr>
        <w:t xml:space="preserve"> 5.18.35</w:t>
      </w:r>
      <w:r w:rsidRPr="003541C3">
        <w:rPr>
          <w:rFonts w:eastAsia="DengXian"/>
          <w:lang w:eastAsia="zh-CN"/>
        </w:rPr>
        <w:t>:</w:t>
      </w:r>
    </w:p>
    <w:p w14:paraId="47F3FFB7" w14:textId="77777777" w:rsidR="005A59C7" w:rsidRPr="003541C3" w:rsidRDefault="005A59C7" w:rsidP="005A59C7">
      <w:pPr>
        <w:pStyle w:val="B2"/>
        <w:rPr>
          <w:lang w:eastAsia="zh-CN"/>
        </w:rPr>
      </w:pPr>
      <w:r w:rsidRPr="003541C3">
        <w:rPr>
          <w:lang w:eastAsia="zh-CN"/>
        </w:rPr>
        <w:t>2&gt;</w:t>
      </w:r>
      <w:r w:rsidRPr="003541C3">
        <w:rPr>
          <w:lang w:eastAsia="zh-CN"/>
        </w:rPr>
        <w:tab/>
        <w:t xml:space="preserve">select the </w:t>
      </w:r>
      <w:r w:rsidRPr="003541C3">
        <w:rPr>
          <w:rFonts w:eastAsia="SimSun"/>
          <w:lang w:eastAsia="zh-CN"/>
        </w:rPr>
        <w:t>SSB associated with the TCI state indicated by LTM Cell Switch Command MAC CE.</w:t>
      </w:r>
    </w:p>
    <w:p w14:paraId="76A5F1B5" w14:textId="77777777" w:rsidR="005A59C7" w:rsidRPr="003541C3" w:rsidRDefault="005A59C7" w:rsidP="005A59C7">
      <w:pPr>
        <w:pStyle w:val="B2"/>
        <w:rPr>
          <w:lang w:eastAsia="zh-CN"/>
        </w:rPr>
      </w:pPr>
      <w:r w:rsidRPr="003541C3">
        <w:rPr>
          <w:lang w:eastAsia="zh-CN"/>
        </w:rPr>
        <w:t>2&gt;</w:t>
      </w:r>
      <w:r w:rsidRPr="003541C3">
        <w:rPr>
          <w:lang w:eastAsia="zh-CN"/>
        </w:rPr>
        <w:tab/>
        <w:t>indicate the SSB index to the lower layer;</w:t>
      </w:r>
    </w:p>
    <w:p w14:paraId="5736B1FA" w14:textId="77777777" w:rsidR="005A59C7" w:rsidRPr="003541C3" w:rsidRDefault="005A59C7" w:rsidP="005A59C7">
      <w:pPr>
        <w:pStyle w:val="B2"/>
        <w:rPr>
          <w:lang w:eastAsia="zh-CN"/>
        </w:rPr>
      </w:pPr>
      <w:r w:rsidRPr="003541C3">
        <w:rPr>
          <w:lang w:eastAsia="zh-CN"/>
        </w:rPr>
        <w:t>2&gt;</w:t>
      </w:r>
      <w:r w:rsidRPr="003541C3">
        <w:rPr>
          <w:lang w:eastAsia="zh-CN"/>
        </w:rPr>
        <w:tab/>
        <w:t>consider this configured uplink grant as valid.</w:t>
      </w:r>
    </w:p>
    <w:p w14:paraId="68569C29" w14:textId="77777777" w:rsidR="005A59C7" w:rsidRPr="003541C3" w:rsidRDefault="005A59C7" w:rsidP="005A59C7">
      <w:pPr>
        <w:pStyle w:val="B1"/>
        <w:rPr>
          <w:rFonts w:eastAsia="SimSun"/>
        </w:rPr>
      </w:pPr>
      <w:r w:rsidRPr="003541C3">
        <w:rPr>
          <w:lang w:eastAsia="zh-CN"/>
        </w:rPr>
        <w:t>1&gt;</w:t>
      </w:r>
      <w:r w:rsidRPr="003541C3">
        <w:rPr>
          <w:lang w:eastAsia="zh-CN"/>
        </w:rPr>
        <w:tab/>
        <w:t>else:</w:t>
      </w:r>
    </w:p>
    <w:p w14:paraId="5DB1B0A7" w14:textId="77777777" w:rsidR="005A59C7" w:rsidRPr="003541C3" w:rsidRDefault="005A59C7" w:rsidP="005A59C7">
      <w:pPr>
        <w:pStyle w:val="B2"/>
        <w:rPr>
          <w:lang w:eastAsia="zh-CN"/>
        </w:rPr>
      </w:pPr>
      <w:r w:rsidRPr="003541C3">
        <w:rPr>
          <w:lang w:eastAsia="zh-CN"/>
        </w:rPr>
        <w:t>2&gt;</w:t>
      </w:r>
      <w:r w:rsidRPr="003541C3">
        <w:rPr>
          <w:lang w:eastAsia="zh-CN"/>
        </w:rPr>
        <w:tab/>
        <w:t>consider this configured uplink grant as not valid.</w:t>
      </w:r>
    </w:p>
    <w:p w14:paraId="04D2D5C2" w14:textId="77777777" w:rsidR="005A59C7" w:rsidRPr="003541C3" w:rsidRDefault="005A59C7" w:rsidP="005A59C7">
      <w:pPr>
        <w:rPr>
          <w:lang w:eastAsia="zh-CN"/>
        </w:rPr>
      </w:pPr>
      <w:r w:rsidRPr="003541C3">
        <w:rPr>
          <w:lang w:eastAsia="zh-CN"/>
        </w:rPr>
        <w:t xml:space="preserve">For an uplink grant configured for configured grant Type 1 for RACH-less handover, when RACH-less handover is triggered and not terminated, for each configured </w:t>
      </w:r>
      <w:r w:rsidRPr="003541C3">
        <w:rPr>
          <w:rFonts w:eastAsia="SimSun"/>
          <w:lang w:eastAsia="zh-CN"/>
        </w:rPr>
        <w:t>uplink</w:t>
      </w:r>
      <w:r w:rsidRPr="003541C3">
        <w:rPr>
          <w:lang w:eastAsia="zh-CN"/>
        </w:rPr>
        <w:t xml:space="preserve"> grant valid according to TS 38.214 [7] for which the above formula is satisfied, the MAC entity shall:</w:t>
      </w:r>
    </w:p>
    <w:p w14:paraId="275F13D9" w14:textId="77777777" w:rsidR="005A59C7" w:rsidRPr="003541C3" w:rsidRDefault="005A59C7" w:rsidP="005A59C7">
      <w:pPr>
        <w:pStyle w:val="B1"/>
        <w:rPr>
          <w:rFonts w:eastAsia="DengXian"/>
          <w:lang w:eastAsia="zh-CN"/>
        </w:rPr>
      </w:pPr>
      <w:r w:rsidRPr="003541C3">
        <w:rPr>
          <w:rFonts w:eastAsia="DengXian"/>
          <w:lang w:eastAsia="zh-CN"/>
        </w:rPr>
        <w:t>1&gt;</w:t>
      </w:r>
      <w:r w:rsidRPr="003541C3">
        <w:rPr>
          <w:rFonts w:eastAsia="DengXian"/>
          <w:lang w:eastAsia="zh-CN"/>
        </w:rPr>
        <w:tab/>
        <w:t>if, after the initial transmission of RACH-less handover has been performed according to clause 5.4.1 and 5.33, PDCCH addressed to the MAC entity's C-RNTI has not been received:</w:t>
      </w:r>
    </w:p>
    <w:p w14:paraId="0589314B" w14:textId="77777777" w:rsidR="005A59C7" w:rsidRPr="003541C3" w:rsidRDefault="005A59C7" w:rsidP="005A59C7">
      <w:pPr>
        <w:pStyle w:val="B2"/>
        <w:rPr>
          <w:rFonts w:eastAsia="DengXian"/>
          <w:lang w:eastAsia="zh-CN"/>
        </w:rPr>
      </w:pPr>
      <w:r w:rsidRPr="003541C3">
        <w:rPr>
          <w:rFonts w:eastAsia="DengXian"/>
          <w:lang w:eastAsia="zh-CN"/>
        </w:rPr>
        <w:t>2&gt;</w:t>
      </w:r>
      <w:r w:rsidRPr="003541C3">
        <w:rPr>
          <w:rFonts w:eastAsia="DengXian"/>
          <w:lang w:eastAsia="zh-CN"/>
        </w:rPr>
        <w:tab/>
        <w:t>if the SSB corresponding to the configured UL grant has the same SSB index as the SSB selected for the initial transmission of RACH-less handover (i.e., retransmission of initial transmission of RACH-less handover):</w:t>
      </w:r>
    </w:p>
    <w:p w14:paraId="7B34CC54" w14:textId="77777777" w:rsidR="005A59C7" w:rsidRPr="003541C3" w:rsidRDefault="005A59C7" w:rsidP="005A59C7">
      <w:pPr>
        <w:pStyle w:val="B3"/>
        <w:rPr>
          <w:lang w:eastAsia="zh-CN"/>
        </w:rPr>
      </w:pPr>
      <w:r w:rsidRPr="003541C3">
        <w:rPr>
          <w:lang w:eastAsia="zh-CN"/>
        </w:rPr>
        <w:t>3&gt;</w:t>
      </w:r>
      <w:r w:rsidRPr="003541C3">
        <w:rPr>
          <w:lang w:eastAsia="zh-CN"/>
        </w:rPr>
        <w:tab/>
        <w:t>select this SSB;</w:t>
      </w:r>
    </w:p>
    <w:p w14:paraId="338FBAA9"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indicate the SSB index corresponding to the configured uplink grant to the lower layer;</w:t>
      </w:r>
    </w:p>
    <w:p w14:paraId="2BF8C0E2" w14:textId="77777777" w:rsidR="005A59C7" w:rsidRPr="003541C3" w:rsidRDefault="005A59C7" w:rsidP="005A59C7">
      <w:pPr>
        <w:pStyle w:val="B3"/>
        <w:rPr>
          <w:rFonts w:eastAsia="SimSun"/>
          <w:lang w:eastAsia="zh-CN"/>
        </w:rPr>
      </w:pPr>
      <w:r w:rsidRPr="003541C3">
        <w:rPr>
          <w:rFonts w:eastAsia="SimSun"/>
          <w:lang w:eastAsia="zh-CN"/>
        </w:rPr>
        <w:t>3&gt;</w:t>
      </w:r>
      <w:r w:rsidRPr="003541C3">
        <w:rPr>
          <w:rFonts w:eastAsia="SimSun"/>
          <w:lang w:eastAsia="zh-CN"/>
        </w:rPr>
        <w:tab/>
        <w:t>consider this configured uplink grant as valid.</w:t>
      </w:r>
    </w:p>
    <w:p w14:paraId="010C6FA1" w14:textId="77777777" w:rsidR="005A59C7" w:rsidRPr="003541C3" w:rsidRDefault="005A59C7" w:rsidP="005A59C7">
      <w:pPr>
        <w:pStyle w:val="B1"/>
        <w:rPr>
          <w:lang w:eastAsia="zh-CN"/>
        </w:rPr>
      </w:pPr>
      <w:r w:rsidRPr="003541C3">
        <w:rPr>
          <w:lang w:eastAsia="zh-CN"/>
        </w:rPr>
        <w:t>1&gt;</w:t>
      </w:r>
      <w:r w:rsidRPr="003541C3">
        <w:rPr>
          <w:lang w:eastAsia="zh-CN"/>
        </w:rPr>
        <w:tab/>
        <w:t xml:space="preserve">else if at least one SSB corresponding to the configured uplink grant with SS-RSRP above </w:t>
      </w:r>
      <w:r w:rsidRPr="003541C3">
        <w:rPr>
          <w:i/>
          <w:iCs/>
          <w:lang w:eastAsia="zh-CN"/>
        </w:rPr>
        <w:t>rach-less-RSRP-ThresholdSSB</w:t>
      </w:r>
      <w:r w:rsidRPr="003541C3">
        <w:rPr>
          <w:lang w:eastAsia="zh-CN"/>
        </w:rPr>
        <w:t xml:space="preserve"> is available:</w:t>
      </w:r>
    </w:p>
    <w:p w14:paraId="55231894" w14:textId="77777777" w:rsidR="005A59C7" w:rsidRPr="003541C3" w:rsidRDefault="005A59C7" w:rsidP="005A59C7">
      <w:pPr>
        <w:pStyle w:val="B2"/>
        <w:rPr>
          <w:lang w:eastAsia="zh-CN"/>
        </w:rPr>
      </w:pPr>
      <w:r w:rsidRPr="003541C3">
        <w:rPr>
          <w:lang w:eastAsia="zh-CN"/>
        </w:rPr>
        <w:t>2&gt;</w:t>
      </w:r>
      <w:r w:rsidRPr="003541C3">
        <w:rPr>
          <w:lang w:eastAsia="zh-CN"/>
        </w:rPr>
        <w:tab/>
      </w:r>
      <w:r w:rsidRPr="003541C3">
        <w:rPr>
          <w:rFonts w:eastAsia="SimSun"/>
          <w:lang w:eastAsia="zh-CN"/>
        </w:rPr>
        <w:t xml:space="preserve">select an SSB with SS-RSRP above </w:t>
      </w:r>
      <w:r w:rsidRPr="003541C3">
        <w:rPr>
          <w:i/>
          <w:iCs/>
          <w:lang w:eastAsia="zh-CN"/>
        </w:rPr>
        <w:t>rach-less-RSRP-ThresholdSSB</w:t>
      </w:r>
      <w:r w:rsidRPr="003541C3">
        <w:rPr>
          <w:lang w:eastAsia="zh-CN"/>
        </w:rPr>
        <w:t xml:space="preserve"> </w:t>
      </w:r>
      <w:r w:rsidRPr="003541C3">
        <w:rPr>
          <w:rFonts w:eastAsia="SimSun"/>
          <w:lang w:eastAsia="zh-CN"/>
        </w:rPr>
        <w:t>amongst the SSB(s) associated with the configured uplink grant;</w:t>
      </w:r>
    </w:p>
    <w:p w14:paraId="3E72BC3C" w14:textId="77777777" w:rsidR="005A59C7" w:rsidRPr="003541C3" w:rsidRDefault="005A59C7" w:rsidP="005A59C7">
      <w:pPr>
        <w:pStyle w:val="B2"/>
        <w:rPr>
          <w:rFonts w:eastAsia="SimSun"/>
        </w:rPr>
      </w:pPr>
      <w:r w:rsidRPr="003541C3">
        <w:rPr>
          <w:rFonts w:eastAsia="SimSun"/>
        </w:rPr>
        <w:t>2&gt;</w:t>
      </w:r>
      <w:r w:rsidRPr="003541C3">
        <w:rPr>
          <w:rFonts w:eastAsia="SimSun"/>
        </w:rPr>
        <w:tab/>
        <w:t>indicate the selected SSB index to the lower layer;</w:t>
      </w:r>
    </w:p>
    <w:p w14:paraId="52AC2043" w14:textId="77777777" w:rsidR="005A59C7" w:rsidRPr="003541C3" w:rsidRDefault="005A59C7" w:rsidP="005A59C7">
      <w:pPr>
        <w:pStyle w:val="B2"/>
        <w:rPr>
          <w:rFonts w:eastAsia="SimSun"/>
        </w:rPr>
      </w:pPr>
      <w:r w:rsidRPr="003541C3">
        <w:rPr>
          <w:rFonts w:eastAsia="SimSun"/>
        </w:rPr>
        <w:t>2&gt;</w:t>
      </w:r>
      <w:r w:rsidRPr="003541C3">
        <w:rPr>
          <w:rFonts w:eastAsia="SimSun"/>
        </w:rPr>
        <w:tab/>
        <w:t>consider this configured uplink grant as valid.</w:t>
      </w:r>
    </w:p>
    <w:p w14:paraId="305E9BB5" w14:textId="77777777" w:rsidR="005A59C7" w:rsidRPr="003541C3" w:rsidRDefault="005A59C7" w:rsidP="005A59C7">
      <w:pPr>
        <w:pStyle w:val="B1"/>
        <w:rPr>
          <w:lang w:eastAsia="zh-CN"/>
        </w:rPr>
      </w:pPr>
      <w:r w:rsidRPr="003541C3">
        <w:rPr>
          <w:lang w:eastAsia="zh-CN"/>
        </w:rPr>
        <w:t>1&gt;</w:t>
      </w:r>
      <w:r w:rsidRPr="003541C3">
        <w:rPr>
          <w:lang w:eastAsia="zh-CN"/>
        </w:rPr>
        <w:tab/>
        <w:t>else:</w:t>
      </w:r>
    </w:p>
    <w:p w14:paraId="388841C6" w14:textId="77777777" w:rsidR="005A59C7" w:rsidRPr="003541C3" w:rsidRDefault="005A59C7" w:rsidP="005A59C7">
      <w:pPr>
        <w:pStyle w:val="B2"/>
        <w:rPr>
          <w:rFonts w:eastAsia="SimSun"/>
        </w:rPr>
      </w:pPr>
      <w:r w:rsidRPr="003541C3">
        <w:rPr>
          <w:rFonts w:eastAsia="SimSun"/>
        </w:rPr>
        <w:t>2&gt;</w:t>
      </w:r>
      <w:r w:rsidRPr="003541C3">
        <w:rPr>
          <w:rFonts w:eastAsia="SimSun"/>
        </w:rPr>
        <w:tab/>
        <w:t>consider this configured uplink grant as not valid;</w:t>
      </w:r>
    </w:p>
    <w:p w14:paraId="5E502CA8" w14:textId="77777777" w:rsidR="005A59C7" w:rsidRPr="003541C3" w:rsidRDefault="005A59C7" w:rsidP="005A59C7">
      <w:pPr>
        <w:pStyle w:val="B2"/>
        <w:rPr>
          <w:rFonts w:eastAsia="SimSun"/>
        </w:rPr>
      </w:pPr>
      <w:r w:rsidRPr="003541C3">
        <w:rPr>
          <w:rFonts w:eastAsia="SimSun"/>
        </w:rPr>
        <w:t>2&gt;</w:t>
      </w:r>
      <w:r w:rsidRPr="003541C3">
        <w:rPr>
          <w:rFonts w:eastAsia="SimSun"/>
        </w:rPr>
        <w:tab/>
        <w:t>initiate Random Access procedure in clause 5.1.</w:t>
      </w:r>
    </w:p>
    <w:p w14:paraId="44CE202B" w14:textId="77777777" w:rsidR="005A59C7" w:rsidRPr="003541C3" w:rsidRDefault="005A59C7" w:rsidP="005A59C7">
      <w:pPr>
        <w:pStyle w:val="NO"/>
        <w:rPr>
          <w:rFonts w:eastAsia="DengXian"/>
          <w:lang w:eastAsia="zh-CN"/>
        </w:rPr>
      </w:pPr>
      <w:r w:rsidRPr="003541C3">
        <w:rPr>
          <w:lang w:eastAsia="ko-KR"/>
        </w:rPr>
        <w:t>NOTE 1A:</w:t>
      </w:r>
      <w:r w:rsidRPr="003541C3">
        <w:rPr>
          <w:lang w:eastAsia="ko-KR"/>
        </w:rPr>
        <w:tab/>
        <w:t xml:space="preserve">When the UE determines if there is an SSB with SS-RSRP above </w:t>
      </w:r>
      <w:r w:rsidRPr="003541C3">
        <w:rPr>
          <w:i/>
          <w:lang w:eastAsia="zh-CN"/>
        </w:rPr>
        <w:t>rach-less-RSRP-ThresholdSSB</w:t>
      </w:r>
      <w:r w:rsidRPr="003541C3">
        <w:rPr>
          <w:lang w:eastAsia="ko-KR"/>
        </w:rPr>
        <w:t>, the UE uses the latest unfiltered L1-RSRP measurement.</w:t>
      </w:r>
    </w:p>
    <w:p w14:paraId="32B4E41E" w14:textId="77777777" w:rsidR="005A59C7" w:rsidRPr="003541C3" w:rsidRDefault="005A59C7" w:rsidP="005A59C7">
      <w:pPr>
        <w:rPr>
          <w:noProof/>
          <w:lang w:eastAsia="ko-KR"/>
        </w:rPr>
      </w:pPr>
      <w:r w:rsidRPr="003541C3">
        <w:rPr>
          <w:noProof/>
          <w:lang w:eastAsia="ko-KR"/>
        </w:rPr>
        <w:t xml:space="preserve">After an uplink grant is configured for a configured grant Type 2, the MAC entity shall consider </w:t>
      </w:r>
      <w:r w:rsidRPr="003541C3">
        <w:rPr>
          <w:rFonts w:eastAsia="Malgun Gothic"/>
          <w:noProof/>
          <w:lang w:eastAsia="ko-KR"/>
        </w:rPr>
        <w:t xml:space="preserve">sequentially </w:t>
      </w:r>
      <w:r w:rsidRPr="003541C3">
        <w:rPr>
          <w:noProof/>
          <w:lang w:eastAsia="ko-KR"/>
        </w:rPr>
        <w:t xml:space="preserve">that the configured uplink grant, or the first configured uplink grant in a multi-PUSCH configured grant, in the </w:t>
      </w:r>
      <w:r w:rsidRPr="003541C3">
        <w:rPr>
          <w:lang w:eastAsia="ko-KR"/>
        </w:rPr>
        <w:t>N</w:t>
      </w:r>
      <w:r w:rsidRPr="003541C3">
        <w:rPr>
          <w:vertAlign w:val="superscript"/>
          <w:lang w:eastAsia="ko-KR"/>
        </w:rPr>
        <w:t>th</w:t>
      </w:r>
      <w:r w:rsidRPr="003541C3">
        <w:rPr>
          <w:noProof/>
          <w:lang w:eastAsia="ko-KR"/>
        </w:rPr>
        <w:t xml:space="preserve"> (N ≥ 0) </w:t>
      </w:r>
      <w:r w:rsidRPr="003541C3">
        <w:rPr>
          <w:i/>
          <w:iCs/>
          <w:noProof/>
          <w:lang w:eastAsia="ko-KR"/>
        </w:rPr>
        <w:t>periodicity</w:t>
      </w:r>
      <w:r w:rsidRPr="003541C3">
        <w:rPr>
          <w:noProof/>
          <w:lang w:eastAsia="ko-KR"/>
        </w:rPr>
        <w:t xml:space="preserve"> </w:t>
      </w:r>
      <w:r w:rsidRPr="003541C3">
        <w:rPr>
          <w:rFonts w:eastAsia="Malgun Gothic"/>
          <w:noProof/>
          <w:lang w:eastAsia="ko-KR"/>
        </w:rPr>
        <w:t>occurs in the</w:t>
      </w:r>
      <w:r w:rsidRPr="003541C3">
        <w:rPr>
          <w:noProof/>
          <w:lang w:eastAsia="ko-KR"/>
        </w:rPr>
        <w:t xml:space="preserve"> symbol for which:</w:t>
      </w:r>
    </w:p>
    <w:p w14:paraId="60A02C36" w14:textId="77777777" w:rsidR="005A59C7" w:rsidRPr="003541C3" w:rsidRDefault="005A59C7" w:rsidP="005A59C7">
      <w:pPr>
        <w:pStyle w:val="EQ"/>
        <w:rPr>
          <w:lang w:eastAsia="ko-KR"/>
        </w:rPr>
      </w:pPr>
      <w:r w:rsidRPr="003541C3">
        <w:rPr>
          <w:lang w:eastAsia="ko-KR"/>
        </w:rPr>
        <w:tab/>
        <w:t xml:space="preserve">[(SFN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r w:rsidRPr="003541C3">
        <w:rPr>
          <w:lang w:eastAsia="ko-KR"/>
        </w:rPr>
        <w:br/>
      </w:r>
      <w:r w:rsidRPr="003541C3">
        <w:rPr>
          <w:lang w:eastAsia="ko-KR"/>
        </w:rPr>
        <w:tab/>
        <w:t xml:space="preserve">+ (slot number in the frame × </w:t>
      </w:r>
      <w:r w:rsidRPr="003541C3">
        <w:rPr>
          <w:i/>
          <w:lang w:eastAsia="ko-KR"/>
        </w:rPr>
        <w:t>numberOfSymbolsPerSlot</w:t>
      </w:r>
      <w:r w:rsidRPr="003541C3">
        <w:rPr>
          <w:lang w:eastAsia="ko-KR"/>
        </w:rPr>
        <w:t>) + symbol number in the slot] =</w:t>
      </w:r>
      <w:r w:rsidRPr="003541C3">
        <w:rPr>
          <w:lang w:eastAsia="ko-KR"/>
        </w:rPr>
        <w:br/>
      </w:r>
      <w:r w:rsidRPr="003541C3">
        <w:rPr>
          <w:lang w:eastAsia="ko-KR"/>
        </w:rPr>
        <w:tab/>
        <w:t>[(SFN</w:t>
      </w:r>
      <w:r w:rsidRPr="003541C3">
        <w:rPr>
          <w:vertAlign w:val="subscript"/>
          <w:lang w:eastAsia="ko-KR"/>
        </w:rPr>
        <w:t>start time</w:t>
      </w:r>
      <w:r w:rsidRPr="003541C3">
        <w:rPr>
          <w:lang w:eastAsia="ko-KR"/>
        </w:rPr>
        <w:t xml:space="preserve">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br/>
      </w:r>
      <w:r w:rsidRPr="003541C3">
        <w:rPr>
          <w:lang w:eastAsia="ko-KR"/>
        </w:rPr>
        <w:tab/>
        <w:t>+ slot</w:t>
      </w:r>
      <w:r w:rsidRPr="003541C3">
        <w:rPr>
          <w:vertAlign w:val="subscript"/>
          <w:lang w:eastAsia="ko-KR"/>
        </w:rPr>
        <w:t>start time</w:t>
      </w:r>
      <w:r w:rsidRPr="003541C3">
        <w:rPr>
          <w:lang w:eastAsia="ko-KR"/>
        </w:rPr>
        <w:t xml:space="preserve"> × </w:t>
      </w:r>
      <w:r w:rsidRPr="003541C3">
        <w:rPr>
          <w:i/>
          <w:lang w:eastAsia="ko-KR"/>
        </w:rPr>
        <w:t>numberOfSymbolsPerSlot</w:t>
      </w:r>
      <w:r w:rsidRPr="003541C3">
        <w:rPr>
          <w:lang w:eastAsia="ko-KR"/>
        </w:rPr>
        <w:t xml:space="preserve"> + symbol</w:t>
      </w:r>
      <w:r w:rsidRPr="003541C3">
        <w:rPr>
          <w:vertAlign w:val="subscript"/>
          <w:lang w:eastAsia="ko-KR"/>
        </w:rPr>
        <w:t>start time</w:t>
      </w:r>
      <w:r w:rsidRPr="003541C3">
        <w:rPr>
          <w:lang w:eastAsia="ko-KR"/>
        </w:rPr>
        <w:t xml:space="preserve">) + N × </w:t>
      </w:r>
      <w:r w:rsidRPr="003541C3">
        <w:rPr>
          <w:i/>
          <w:lang w:eastAsia="ko-KR"/>
        </w:rPr>
        <w:t>periodicity</w:t>
      </w:r>
      <w:r w:rsidRPr="003541C3">
        <w:rPr>
          <w:lang w:eastAsia="ko-KR"/>
        </w:rPr>
        <w:t>]</w:t>
      </w:r>
      <w:r w:rsidRPr="003541C3">
        <w:rPr>
          <w:lang w:eastAsia="ko-KR"/>
        </w:rPr>
        <w:br/>
      </w:r>
      <w:r w:rsidRPr="003541C3">
        <w:rPr>
          <w:lang w:eastAsia="ko-KR"/>
        </w:rPr>
        <w:tab/>
        <w:t xml:space="preserve">modulo (1024 × </w:t>
      </w:r>
      <w:r w:rsidRPr="003541C3">
        <w:rPr>
          <w:i/>
          <w:lang w:eastAsia="ko-KR"/>
        </w:rPr>
        <w:t>numberOfSlotsPerFrame</w:t>
      </w:r>
      <w:r w:rsidRPr="003541C3">
        <w:rPr>
          <w:lang w:eastAsia="ko-KR"/>
        </w:rPr>
        <w:t xml:space="preserve"> × </w:t>
      </w:r>
      <w:r w:rsidRPr="003541C3">
        <w:rPr>
          <w:i/>
          <w:lang w:eastAsia="ko-KR"/>
        </w:rPr>
        <w:t>numberOfSymbolsPerSlot</w:t>
      </w:r>
      <w:r w:rsidRPr="003541C3">
        <w:rPr>
          <w:lang w:eastAsia="ko-KR"/>
        </w:rPr>
        <w:t>)</w:t>
      </w:r>
    </w:p>
    <w:p w14:paraId="7BCD013C" w14:textId="77777777" w:rsidR="005A59C7" w:rsidRPr="003541C3" w:rsidRDefault="005A59C7" w:rsidP="005A59C7">
      <w:pPr>
        <w:rPr>
          <w:noProof/>
          <w:lang w:eastAsia="ko-KR"/>
        </w:rPr>
      </w:pPr>
      <w:r w:rsidRPr="003541C3">
        <w:rPr>
          <w:noProof/>
          <w:lang w:eastAsia="ko-KR"/>
        </w:rPr>
        <w:t>where SFN</w:t>
      </w:r>
      <w:r w:rsidRPr="003541C3">
        <w:rPr>
          <w:noProof/>
          <w:vertAlign w:val="subscript"/>
          <w:lang w:eastAsia="ko-KR"/>
        </w:rPr>
        <w:t>start time</w:t>
      </w:r>
      <w:r w:rsidRPr="003541C3">
        <w:rPr>
          <w:noProof/>
          <w:lang w:eastAsia="ko-KR"/>
        </w:rPr>
        <w:t>, slot</w:t>
      </w:r>
      <w:r w:rsidRPr="003541C3">
        <w:rPr>
          <w:noProof/>
          <w:vertAlign w:val="subscript"/>
          <w:lang w:eastAsia="ko-KR"/>
        </w:rPr>
        <w:t>start time</w:t>
      </w:r>
      <w:r w:rsidRPr="003541C3">
        <w:rPr>
          <w:noProof/>
          <w:lang w:eastAsia="ko-KR"/>
        </w:rPr>
        <w:t>, and symbol</w:t>
      </w:r>
      <w:r w:rsidRPr="003541C3">
        <w:rPr>
          <w:noProof/>
          <w:vertAlign w:val="subscript"/>
          <w:lang w:eastAsia="ko-KR"/>
        </w:rPr>
        <w:t>start time</w:t>
      </w:r>
      <w:r w:rsidRPr="003541C3">
        <w:rPr>
          <w:noProof/>
          <w:lang w:eastAsia="ko-KR"/>
        </w:rPr>
        <w:t xml:space="preserve"> are the SFN, slot, and symbol, respectively, of the first transmission opportunity of PUSCH where the configured uplink grant was (re-)initialised.</w:t>
      </w:r>
    </w:p>
    <w:p w14:paraId="02B5510A" w14:textId="77777777" w:rsidR="005A59C7" w:rsidRPr="003541C3" w:rsidRDefault="005A59C7" w:rsidP="005A59C7">
      <w:pPr>
        <w:rPr>
          <w:lang w:eastAsia="zh-CN"/>
        </w:rPr>
      </w:pPr>
      <w:r w:rsidRPr="003541C3">
        <w:rPr>
          <w:lang w:eastAsia="zh-CN"/>
        </w:rPr>
        <w:t>For a multi-PUSCH configured grant Type 2, the M</w:t>
      </w:r>
      <w:r w:rsidRPr="003541C3">
        <w:rPr>
          <w:vertAlign w:val="superscript"/>
          <w:lang w:eastAsia="zh-CN"/>
        </w:rPr>
        <w:t>th</w:t>
      </w:r>
      <w:r w:rsidRPr="003541C3">
        <w:rPr>
          <w:lang w:eastAsia="zh-CN"/>
        </w:rPr>
        <w:t xml:space="preserve"> (1 &lt; M ≤ </w:t>
      </w:r>
      <w:r w:rsidRPr="003541C3">
        <w:rPr>
          <w:i/>
          <w:iCs/>
          <w:noProof/>
          <w:lang w:eastAsia="ko-KR"/>
        </w:rPr>
        <w:t>nrofSlotsInCG-Period</w:t>
      </w:r>
      <w:r w:rsidRPr="003541C3">
        <w:rPr>
          <w:lang w:eastAsia="zh-CN"/>
        </w:rPr>
        <w:t xml:space="preserve">) configured uplink grant within the same </w:t>
      </w:r>
      <w:r w:rsidRPr="003541C3">
        <w:rPr>
          <w:i/>
          <w:iCs/>
          <w:lang w:eastAsia="zh-CN"/>
        </w:rPr>
        <w:t>periodicity</w:t>
      </w:r>
      <w:r w:rsidRPr="003541C3">
        <w:rPr>
          <w:lang w:eastAsia="zh-CN"/>
        </w:rPr>
        <w:t xml:space="preserve"> occurs (M</w:t>
      </w:r>
      <w:r w:rsidRPr="006D0790">
        <w:t>-</w:t>
      </w:r>
      <w:r w:rsidRPr="003541C3">
        <w:rPr>
          <w:lang w:eastAsia="zh-CN"/>
        </w:rPr>
        <w:t xml:space="preserve">1) </w:t>
      </w:r>
      <w:r w:rsidRPr="003541C3">
        <w:rPr>
          <w:noProof/>
          <w:lang w:eastAsia="ko-KR"/>
        </w:rPr>
        <w:t xml:space="preserve">× </w:t>
      </w:r>
      <w:r w:rsidRPr="003541C3">
        <w:rPr>
          <w:i/>
          <w:noProof/>
          <w:lang w:eastAsia="ko-KR"/>
        </w:rPr>
        <w:t>numberOfSymbolsPerSlot</w:t>
      </w:r>
      <w:r w:rsidRPr="003541C3">
        <w:rPr>
          <w:lang w:eastAsia="zh-CN"/>
        </w:rPr>
        <w:t xml:space="preserve"> symbols after the symbol in which the first configured uplink grant in that </w:t>
      </w:r>
      <w:r w:rsidRPr="003541C3">
        <w:rPr>
          <w:i/>
          <w:iCs/>
          <w:lang w:eastAsia="zh-CN"/>
        </w:rPr>
        <w:t>periodicity</w:t>
      </w:r>
      <w:r w:rsidRPr="003541C3">
        <w:rPr>
          <w:lang w:eastAsia="zh-CN"/>
        </w:rPr>
        <w:t xml:space="preserve"> occurs.</w:t>
      </w:r>
    </w:p>
    <w:p w14:paraId="00F29207" w14:textId="77777777" w:rsidR="005A59C7" w:rsidRPr="003541C3" w:rsidRDefault="005A59C7" w:rsidP="005A59C7">
      <w:pPr>
        <w:rPr>
          <w:noProof/>
          <w:lang w:eastAsia="ko-KR"/>
        </w:rPr>
      </w:pPr>
      <w:r w:rsidRPr="003541C3">
        <w:rPr>
          <w:noProof/>
          <w:lang w:eastAsia="ko-KR"/>
        </w:rPr>
        <w:t xml:space="preserve">If </w:t>
      </w:r>
      <w:r w:rsidRPr="003541C3">
        <w:rPr>
          <w:i/>
          <w:iCs/>
          <w:noProof/>
          <w:lang w:eastAsia="ko-KR"/>
        </w:rPr>
        <w:t>cg-nrofPUSCH-InSlot</w:t>
      </w:r>
      <w:r w:rsidRPr="003541C3">
        <w:rPr>
          <w:noProof/>
          <w:lang w:eastAsia="ko-KR"/>
        </w:rPr>
        <w:t xml:space="preserve"> or </w:t>
      </w:r>
      <w:r w:rsidRPr="003541C3">
        <w:rPr>
          <w:i/>
          <w:iCs/>
          <w:noProof/>
          <w:lang w:eastAsia="ko-KR"/>
        </w:rPr>
        <w:t>cg-nrofSlots</w:t>
      </w:r>
      <w:r w:rsidRPr="003541C3">
        <w:rPr>
          <w:noProof/>
          <w:lang w:eastAsia="ko-KR"/>
        </w:rPr>
        <w:t xml:space="preserve"> is configured for a configured grant Type 1 or Type 2, the MAC entity shall consider the uplink grants occur in those additional PUSCH allocations as specified in clause 6.1.2.3 of TS 38.214 [7].</w:t>
      </w:r>
    </w:p>
    <w:p w14:paraId="74D8BC28" w14:textId="77777777" w:rsidR="005A59C7" w:rsidRPr="003541C3" w:rsidRDefault="005A59C7" w:rsidP="005A59C7">
      <w:pPr>
        <w:pStyle w:val="NO"/>
        <w:rPr>
          <w:noProof/>
          <w:lang w:eastAsia="ko-KR"/>
        </w:rPr>
      </w:pPr>
      <w:r w:rsidRPr="003541C3">
        <w:rPr>
          <w:rFonts w:eastAsiaTheme="minorEastAsia"/>
          <w:lang w:eastAsia="en-US"/>
        </w:rPr>
        <w:t>NOTE 2:</w:t>
      </w:r>
      <w:r w:rsidRPr="003541C3">
        <w:rPr>
          <w:rFonts w:eastAsiaTheme="minorEastAsia"/>
          <w:noProof/>
          <w:lang w:eastAsia="en-US"/>
        </w:rPr>
        <w:tab/>
        <w:t>In case of unaligned SFN across carriers in a cell group</w:t>
      </w:r>
      <w:r w:rsidRPr="003541C3">
        <w:rPr>
          <w:rFonts w:eastAsiaTheme="minorEastAsia"/>
          <w:lang w:eastAsia="en-US"/>
        </w:rPr>
        <w:t>, the SFN of the concerned Serving Cell is used to calculate the occurrences of configured uplink grants.</w:t>
      </w:r>
    </w:p>
    <w:p w14:paraId="39B74269" w14:textId="77777777" w:rsidR="005A59C7" w:rsidRPr="003541C3" w:rsidRDefault="005A59C7" w:rsidP="005A59C7">
      <w:pPr>
        <w:rPr>
          <w:noProof/>
          <w:lang w:eastAsia="ko-KR"/>
        </w:rPr>
      </w:pPr>
      <w:r w:rsidRPr="003541C3">
        <w:rPr>
          <w:noProof/>
          <w:lang w:eastAsia="ko-KR"/>
        </w:rPr>
        <w:t>When the configured uplink grant is released by upper layers, all the corresponding configurations shall be released and all corresponding uplink grants shall be cleared.</w:t>
      </w:r>
    </w:p>
    <w:p w14:paraId="467B94EE" w14:textId="77777777" w:rsidR="005A59C7" w:rsidRPr="003541C3" w:rsidRDefault="005A59C7" w:rsidP="005A59C7">
      <w:pPr>
        <w:rPr>
          <w:noProof/>
          <w:lang w:eastAsia="ko-KR"/>
        </w:rPr>
      </w:pPr>
      <w:r w:rsidRPr="003541C3">
        <w:rPr>
          <w:noProof/>
          <w:lang w:eastAsia="ko-KR"/>
        </w:rPr>
        <w:t>The MAC entity shall:</w:t>
      </w:r>
    </w:p>
    <w:p w14:paraId="0E0D3FB0" w14:textId="77777777" w:rsidR="005A59C7" w:rsidRPr="003541C3" w:rsidRDefault="005A59C7" w:rsidP="005A59C7">
      <w:pPr>
        <w:pStyle w:val="B1"/>
        <w:rPr>
          <w:noProof/>
          <w:lang w:eastAsia="ko-KR"/>
        </w:rPr>
      </w:pPr>
      <w:r w:rsidRPr="003541C3">
        <w:rPr>
          <w:noProof/>
          <w:lang w:eastAsia="ko-KR"/>
        </w:rPr>
        <w:t>1&gt;</w:t>
      </w:r>
      <w:r w:rsidRPr="003541C3">
        <w:rPr>
          <w:noProof/>
          <w:lang w:eastAsia="ko-KR"/>
        </w:rPr>
        <w:tab/>
        <w:t xml:space="preserve">if </w:t>
      </w:r>
      <w:r w:rsidRPr="003541C3">
        <w:rPr>
          <w:rFonts w:eastAsia="Malgun Gothic"/>
          <w:noProof/>
          <w:lang w:eastAsia="ko-KR"/>
        </w:rPr>
        <w:t xml:space="preserve">at least one </w:t>
      </w:r>
      <w:r w:rsidRPr="003541C3">
        <w:rPr>
          <w:noProof/>
        </w:rPr>
        <w:t>configured uplink grant confirmation has been triggered and not cancelled</w:t>
      </w:r>
      <w:r w:rsidRPr="003541C3">
        <w:rPr>
          <w:noProof/>
          <w:lang w:eastAsia="ko-KR"/>
        </w:rPr>
        <w:t>; and</w:t>
      </w:r>
    </w:p>
    <w:p w14:paraId="2D50F285" w14:textId="77777777" w:rsidR="005A59C7" w:rsidRPr="003541C3" w:rsidRDefault="005A59C7" w:rsidP="005A59C7">
      <w:pPr>
        <w:pStyle w:val="B1"/>
        <w:rPr>
          <w:noProof/>
        </w:rPr>
      </w:pPr>
      <w:r w:rsidRPr="003541C3">
        <w:rPr>
          <w:noProof/>
          <w:lang w:eastAsia="ko-KR"/>
        </w:rPr>
        <w:t>1&gt;</w:t>
      </w:r>
      <w:r w:rsidRPr="003541C3">
        <w:rPr>
          <w:noProof/>
        </w:rPr>
        <w:tab/>
        <w:t>if the MAC entity has UL resources allocated for new transmission:</w:t>
      </w:r>
    </w:p>
    <w:p w14:paraId="157498E8" w14:textId="77777777" w:rsidR="005A59C7" w:rsidRPr="003541C3" w:rsidRDefault="005A59C7" w:rsidP="005A59C7">
      <w:pPr>
        <w:pStyle w:val="B2"/>
        <w:rPr>
          <w:rFonts w:eastAsia="Malgun Gothic"/>
          <w:noProof/>
          <w:lang w:eastAsia="ko-KR"/>
        </w:rPr>
      </w:pPr>
      <w:r w:rsidRPr="003541C3">
        <w:rPr>
          <w:rFonts w:eastAsia="Malgun Gothic"/>
          <w:noProof/>
          <w:lang w:eastAsia="ko-KR"/>
        </w:rPr>
        <w:t>2&gt;</w:t>
      </w:r>
      <w:r w:rsidRPr="003541C3">
        <w:rPr>
          <w:rFonts w:eastAsia="Malgun Gothic"/>
          <w:noProof/>
          <w:lang w:eastAsia="ko-KR"/>
        </w:rPr>
        <w:tab/>
        <w:t xml:space="preserve">if, in this MAC entity, at least one configured uplink grant is configured by </w:t>
      </w:r>
      <w:r w:rsidRPr="003541C3">
        <w:rPr>
          <w:i/>
        </w:rPr>
        <w:t>configuredGrantConfigToAddModList</w:t>
      </w:r>
      <w:r w:rsidRPr="003541C3">
        <w:rPr>
          <w:rFonts w:eastAsia="Malgun Gothic"/>
          <w:noProof/>
          <w:lang w:eastAsia="ko-KR"/>
        </w:rPr>
        <w:t>:</w:t>
      </w:r>
    </w:p>
    <w:p w14:paraId="351AC5C9" w14:textId="77777777" w:rsidR="005A59C7" w:rsidRPr="003541C3" w:rsidRDefault="005A59C7" w:rsidP="005A59C7">
      <w:pPr>
        <w:pStyle w:val="B3"/>
        <w:rPr>
          <w:rFonts w:eastAsiaTheme="minorEastAsia"/>
          <w:noProof/>
          <w:lang w:eastAsia="ko-KR"/>
        </w:rPr>
      </w:pPr>
      <w:r w:rsidRPr="003541C3">
        <w:rPr>
          <w:noProof/>
          <w:lang w:eastAsia="ko-KR"/>
        </w:rPr>
        <w:t>3&gt;</w:t>
      </w:r>
      <w:r w:rsidRPr="003541C3">
        <w:rPr>
          <w:noProof/>
          <w:lang w:eastAsia="zh-CN"/>
        </w:rPr>
        <w:tab/>
        <w:t xml:space="preserve">instruct the Multiplexing and Assembly procedure to generate a Multiple Entry </w:t>
      </w:r>
      <w:r w:rsidRPr="003541C3">
        <w:rPr>
          <w:noProof/>
          <w:lang w:eastAsia="ko-KR"/>
        </w:rPr>
        <w:t>Configured Grant</w:t>
      </w:r>
      <w:r w:rsidRPr="003541C3">
        <w:rPr>
          <w:noProof/>
          <w:lang w:eastAsia="zh-CN"/>
        </w:rPr>
        <w:t xml:space="preserve"> </w:t>
      </w:r>
      <w:r w:rsidRPr="003541C3">
        <w:rPr>
          <w:noProof/>
          <w:lang w:eastAsia="ko-KR"/>
        </w:rPr>
        <w:t>C</w:t>
      </w:r>
      <w:r w:rsidRPr="003541C3">
        <w:rPr>
          <w:noProof/>
          <w:lang w:eastAsia="zh-CN"/>
        </w:rPr>
        <w:t xml:space="preserve">onfirmation MAC </w:t>
      </w:r>
      <w:r w:rsidRPr="003541C3">
        <w:rPr>
          <w:noProof/>
          <w:lang w:eastAsia="ko-KR"/>
        </w:rPr>
        <w:t>CE</w:t>
      </w:r>
      <w:r w:rsidRPr="003541C3">
        <w:rPr>
          <w:noProof/>
          <w:lang w:eastAsia="zh-CN"/>
        </w:rPr>
        <w:t xml:space="preserve"> as defined in clause 6.1.3.</w:t>
      </w:r>
      <w:r w:rsidRPr="003541C3">
        <w:rPr>
          <w:noProof/>
          <w:lang w:eastAsia="ko-KR"/>
        </w:rPr>
        <w:t>31</w:t>
      </w:r>
      <w:r w:rsidRPr="003541C3">
        <w:rPr>
          <w:noProof/>
          <w:lang w:eastAsia="zh-CN"/>
        </w:rPr>
        <w:t>.</w:t>
      </w:r>
    </w:p>
    <w:p w14:paraId="5F229120" w14:textId="77777777" w:rsidR="005A59C7" w:rsidRPr="003541C3" w:rsidRDefault="005A59C7" w:rsidP="005A59C7">
      <w:pPr>
        <w:pStyle w:val="B2"/>
        <w:rPr>
          <w:noProof/>
          <w:lang w:eastAsia="ko-KR"/>
        </w:rPr>
      </w:pPr>
      <w:r w:rsidRPr="003541C3">
        <w:rPr>
          <w:rFonts w:eastAsia="Malgun Gothic"/>
          <w:noProof/>
          <w:lang w:eastAsia="ko-KR"/>
        </w:rPr>
        <w:t>2&gt;</w:t>
      </w:r>
      <w:r w:rsidRPr="003541C3">
        <w:rPr>
          <w:rFonts w:eastAsia="Malgun Gothic"/>
          <w:noProof/>
          <w:lang w:eastAsia="ko-KR"/>
        </w:rPr>
        <w:tab/>
        <w:t>else:</w:t>
      </w:r>
    </w:p>
    <w:p w14:paraId="4C26620C" w14:textId="77777777" w:rsidR="005A59C7" w:rsidRPr="003541C3" w:rsidRDefault="005A59C7" w:rsidP="005A59C7">
      <w:pPr>
        <w:pStyle w:val="B3"/>
        <w:rPr>
          <w:noProof/>
          <w:lang w:eastAsia="zh-CN"/>
        </w:rPr>
      </w:pPr>
      <w:r w:rsidRPr="003541C3">
        <w:rPr>
          <w:noProof/>
          <w:lang w:eastAsia="ko-KR"/>
        </w:rPr>
        <w:t>3&gt;</w:t>
      </w:r>
      <w:r w:rsidRPr="003541C3">
        <w:rPr>
          <w:noProof/>
          <w:lang w:eastAsia="zh-CN"/>
        </w:rPr>
        <w:tab/>
        <w:t xml:space="preserve">instruct the Multiplexing and Assembly procedure to generate a </w:t>
      </w:r>
      <w:r w:rsidRPr="003541C3">
        <w:rPr>
          <w:noProof/>
          <w:lang w:eastAsia="ko-KR"/>
        </w:rPr>
        <w:t>Configured Grant</w:t>
      </w:r>
      <w:r w:rsidRPr="003541C3">
        <w:rPr>
          <w:noProof/>
          <w:lang w:eastAsia="zh-CN"/>
        </w:rPr>
        <w:t xml:space="preserve"> </w:t>
      </w:r>
      <w:r w:rsidRPr="003541C3">
        <w:rPr>
          <w:noProof/>
          <w:lang w:eastAsia="ko-KR"/>
        </w:rPr>
        <w:t>C</w:t>
      </w:r>
      <w:r w:rsidRPr="003541C3">
        <w:rPr>
          <w:noProof/>
          <w:lang w:eastAsia="zh-CN"/>
        </w:rPr>
        <w:t xml:space="preserve">onfirmation MAC </w:t>
      </w:r>
      <w:r w:rsidRPr="003541C3">
        <w:rPr>
          <w:noProof/>
          <w:lang w:eastAsia="ko-KR"/>
        </w:rPr>
        <w:t>CE</w:t>
      </w:r>
      <w:r w:rsidRPr="003541C3">
        <w:rPr>
          <w:noProof/>
          <w:lang w:eastAsia="zh-CN"/>
        </w:rPr>
        <w:t xml:space="preserve"> as defined in clause 6.1.3.</w:t>
      </w:r>
      <w:r w:rsidRPr="003541C3">
        <w:rPr>
          <w:noProof/>
          <w:lang w:eastAsia="ko-KR"/>
        </w:rPr>
        <w:t>7</w:t>
      </w:r>
      <w:r w:rsidRPr="003541C3">
        <w:rPr>
          <w:noProof/>
          <w:lang w:eastAsia="zh-CN"/>
        </w:rPr>
        <w:t>.</w:t>
      </w:r>
    </w:p>
    <w:p w14:paraId="778C5600" w14:textId="77777777" w:rsidR="005A59C7" w:rsidRPr="003541C3" w:rsidRDefault="005A59C7" w:rsidP="005A59C7">
      <w:pPr>
        <w:pStyle w:val="B2"/>
        <w:rPr>
          <w:noProof/>
          <w:lang w:eastAsia="zh-CN"/>
        </w:rPr>
      </w:pPr>
      <w:r w:rsidRPr="003541C3">
        <w:rPr>
          <w:noProof/>
          <w:lang w:eastAsia="ko-KR"/>
        </w:rPr>
        <w:t>2&gt;</w:t>
      </w:r>
      <w:r w:rsidRPr="003541C3">
        <w:rPr>
          <w:noProof/>
          <w:lang w:eastAsia="zh-CN"/>
        </w:rPr>
        <w:tab/>
        <w:t xml:space="preserve">cancel all triggered </w:t>
      </w:r>
      <w:r w:rsidRPr="003541C3">
        <w:rPr>
          <w:noProof/>
          <w:lang w:eastAsia="ko-KR"/>
        </w:rPr>
        <w:t>configured uplink grant</w:t>
      </w:r>
      <w:r w:rsidRPr="003541C3">
        <w:rPr>
          <w:noProof/>
          <w:lang w:eastAsia="zh-CN"/>
        </w:rPr>
        <w:t xml:space="preserve"> confirmation(s).</w:t>
      </w:r>
    </w:p>
    <w:p w14:paraId="5DCC3090" w14:textId="77777777" w:rsidR="005A59C7" w:rsidRPr="003541C3" w:rsidRDefault="005A59C7" w:rsidP="005A59C7">
      <w:pPr>
        <w:rPr>
          <w:noProof/>
          <w:lang w:eastAsia="ko-KR"/>
        </w:rPr>
      </w:pPr>
      <w:r w:rsidRPr="003541C3">
        <w:rPr>
          <w:noProof/>
          <w:lang w:eastAsia="zh-CN"/>
        </w:rPr>
        <w:t xml:space="preserve">For a configured grant Type 2, </w:t>
      </w:r>
      <w:r w:rsidRPr="003541C3">
        <w:rPr>
          <w:noProof/>
          <w:lang w:eastAsia="ko-KR"/>
        </w:rPr>
        <w:t>t</w:t>
      </w:r>
      <w:r w:rsidRPr="003541C3">
        <w:rPr>
          <w:noProof/>
        </w:rPr>
        <w:t xml:space="preserve">he MAC entity shall </w:t>
      </w:r>
      <w:r w:rsidRPr="003541C3">
        <w:rPr>
          <w:noProof/>
          <w:lang w:eastAsia="ko-KR"/>
        </w:rPr>
        <w:t>clear</w:t>
      </w:r>
      <w:r w:rsidRPr="003541C3">
        <w:rPr>
          <w:noProof/>
        </w:rPr>
        <w:t xml:space="preserve"> the configured uplink grant(s)</w:t>
      </w:r>
      <w:r w:rsidRPr="003541C3">
        <w:rPr>
          <w:noProof/>
          <w:lang w:eastAsia="zh-CN"/>
        </w:rPr>
        <w:t xml:space="preserve"> </w:t>
      </w:r>
      <w:r w:rsidRPr="003541C3">
        <w:rPr>
          <w:noProof/>
        </w:rPr>
        <w:t>immediately after</w:t>
      </w:r>
      <w:r w:rsidRPr="003541C3">
        <w:rPr>
          <w:noProof/>
          <w:lang w:eastAsia="zh-CN"/>
        </w:rPr>
        <w:t xml:space="preserve"> </w:t>
      </w:r>
      <w:r w:rsidRPr="003541C3">
        <w:t xml:space="preserve">first transmission of </w:t>
      </w:r>
      <w:r w:rsidRPr="003541C3">
        <w:rPr>
          <w:noProof/>
          <w:lang w:eastAsia="ko-KR"/>
        </w:rPr>
        <w:t>Configured Grant C</w:t>
      </w:r>
      <w:r w:rsidRPr="003541C3">
        <w:rPr>
          <w:noProof/>
        </w:rPr>
        <w:t>onfirmation MAC C</w:t>
      </w:r>
      <w:r w:rsidRPr="003541C3">
        <w:rPr>
          <w:noProof/>
          <w:lang w:eastAsia="ko-KR"/>
        </w:rPr>
        <w:t>E</w:t>
      </w:r>
      <w:r w:rsidRPr="003541C3">
        <w:rPr>
          <w:rFonts w:eastAsia="Malgun Gothic"/>
          <w:noProof/>
          <w:lang w:eastAsia="ko-KR"/>
        </w:rPr>
        <w:t xml:space="preserve"> or Multiple Entry Configured Grant Confirmation MAC CE</w:t>
      </w:r>
      <w:r w:rsidRPr="003541C3">
        <w:rPr>
          <w:noProof/>
        </w:rPr>
        <w:t xml:space="preserve"> </w:t>
      </w:r>
      <w:r w:rsidRPr="003541C3">
        <w:rPr>
          <w:rFonts w:eastAsia="Malgun Gothic"/>
          <w:noProof/>
          <w:lang w:eastAsia="zh-CN"/>
        </w:rPr>
        <w:t>which confirms</w:t>
      </w:r>
      <w:r w:rsidRPr="003541C3">
        <w:rPr>
          <w:noProof/>
        </w:rPr>
        <w:t xml:space="preserve"> the </w:t>
      </w:r>
      <w:r w:rsidRPr="003541C3">
        <w:rPr>
          <w:noProof/>
          <w:lang w:eastAsia="ko-KR"/>
        </w:rPr>
        <w:t>configured uplink grant deactivation</w:t>
      </w:r>
      <w:r w:rsidRPr="003541C3">
        <w:rPr>
          <w:noProof/>
        </w:rPr>
        <w:t>.</w:t>
      </w:r>
    </w:p>
    <w:p w14:paraId="7D6FFA2C" w14:textId="77777777" w:rsidR="005A59C7" w:rsidRPr="003541C3" w:rsidRDefault="005A59C7" w:rsidP="005A59C7">
      <w:pPr>
        <w:rPr>
          <w:noProof/>
          <w:lang w:eastAsia="ko-KR"/>
        </w:rPr>
      </w:pPr>
      <w:r w:rsidRPr="003541C3">
        <w:rPr>
          <w:noProof/>
          <w:lang w:eastAsia="ko-KR"/>
        </w:rPr>
        <w:t>Retransmissions use:</w:t>
      </w:r>
    </w:p>
    <w:p w14:paraId="4BDD5F79"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t>repetition of configured uplink grants; or</w:t>
      </w:r>
    </w:p>
    <w:p w14:paraId="06A4779B"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t>received uplink grants addressed to CS-RNTI; or</w:t>
      </w:r>
    </w:p>
    <w:p w14:paraId="6E8D3632" w14:textId="77777777" w:rsidR="005A59C7" w:rsidRPr="003541C3" w:rsidRDefault="005A59C7" w:rsidP="005A59C7">
      <w:pPr>
        <w:pStyle w:val="B1"/>
        <w:rPr>
          <w:noProof/>
          <w:lang w:eastAsia="ko-KR"/>
        </w:rPr>
      </w:pPr>
      <w:r w:rsidRPr="003541C3">
        <w:rPr>
          <w:noProof/>
          <w:lang w:eastAsia="ko-KR"/>
        </w:rPr>
        <w:t>-</w:t>
      </w:r>
      <w:r w:rsidRPr="003541C3">
        <w:rPr>
          <w:noProof/>
          <w:lang w:eastAsia="ko-KR"/>
        </w:rPr>
        <w:tab/>
      </w:r>
      <w:r w:rsidRPr="003541C3">
        <w:rPr>
          <w:lang w:eastAsia="ko-KR"/>
        </w:rPr>
        <w:t xml:space="preserve">configured uplink grants with </w:t>
      </w:r>
      <w:r w:rsidRPr="003541C3">
        <w:rPr>
          <w:i/>
          <w:iCs/>
          <w:lang w:eastAsia="ko-KR"/>
        </w:rPr>
        <w:t>cg-RetransmissionTimer</w:t>
      </w:r>
      <w:r w:rsidRPr="003541C3">
        <w:rPr>
          <w:lang w:eastAsia="ko-KR"/>
        </w:rPr>
        <w:t>,</w:t>
      </w:r>
      <w:r w:rsidRPr="003541C3">
        <w:rPr>
          <w:i/>
          <w:lang w:eastAsia="ko-KR"/>
        </w:rPr>
        <w:t xml:space="preserve"> cg-LTM-RetransmissionTimer</w:t>
      </w:r>
      <w:r w:rsidRPr="003541C3">
        <w:rPr>
          <w:lang w:eastAsia="ko-KR"/>
        </w:rPr>
        <w:t>,</w:t>
      </w:r>
      <w:r w:rsidRPr="003541C3">
        <w:rPr>
          <w:i/>
          <w:lang w:eastAsia="ko-KR"/>
        </w:rPr>
        <w:t xml:space="preserve"> cg-RACH-less-RetransmissionTimer</w:t>
      </w:r>
      <w:r w:rsidRPr="003541C3">
        <w:rPr>
          <w:lang w:eastAsia="ko-KR"/>
        </w:rPr>
        <w:t xml:space="preserve"> or </w:t>
      </w:r>
      <w:r w:rsidRPr="003541C3">
        <w:rPr>
          <w:i/>
          <w:lang w:eastAsia="ko-KR"/>
        </w:rPr>
        <w:t>cg-SDT-RetransmissionTimer</w:t>
      </w:r>
      <w:r w:rsidRPr="003541C3">
        <w:rPr>
          <w:lang w:eastAsia="ko-KR"/>
        </w:rPr>
        <w:t xml:space="preserve"> configured</w:t>
      </w:r>
      <w:r w:rsidRPr="003541C3">
        <w:rPr>
          <w:noProof/>
          <w:lang w:eastAsia="ko-KR"/>
        </w:rPr>
        <w:t>.</w:t>
      </w:r>
    </w:p>
    <w:p w14:paraId="024AC85E" w14:textId="77777777" w:rsidR="005A59C7" w:rsidRDefault="005A59C7">
      <w:pPr>
        <w:overflowPunct/>
        <w:autoSpaceDE/>
        <w:autoSpaceDN/>
        <w:adjustRightInd/>
        <w:spacing w:after="0"/>
        <w:textAlignment w:val="auto"/>
        <w:rPr>
          <w:rFonts w:eastAsia="MS Mincho"/>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A2E01" w:rsidRPr="00EF5762" w14:paraId="742601C9" w14:textId="77777777" w:rsidTr="003373E7">
        <w:trPr>
          <w:trHeight w:val="196"/>
        </w:trPr>
        <w:tc>
          <w:tcPr>
            <w:tcW w:w="9797" w:type="dxa"/>
            <w:shd w:val="clear" w:color="auto" w:fill="FDE9D9"/>
            <w:vAlign w:val="center"/>
          </w:tcPr>
          <w:p w14:paraId="25EF9B50" w14:textId="77777777" w:rsidR="00DA2E01" w:rsidRPr="00EF5762" w:rsidRDefault="00DA2E01" w:rsidP="003373E7">
            <w:pPr>
              <w:snapToGrid w:val="0"/>
              <w:spacing w:after="0"/>
              <w:jc w:val="center"/>
              <w:rPr>
                <w:color w:val="FF0000"/>
                <w:sz w:val="28"/>
                <w:szCs w:val="28"/>
                <w:lang w:eastAsia="zh-CN"/>
              </w:rPr>
            </w:pPr>
            <w:r>
              <w:rPr>
                <w:color w:val="FF0000"/>
                <w:sz w:val="28"/>
                <w:szCs w:val="28"/>
                <w:lang w:eastAsia="zh-CN"/>
              </w:rPr>
              <w:t>END OF CHANGE</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45AA38BC" w14:textId="77777777" w:rsidR="00DA2E01" w:rsidRDefault="00DA2E01">
      <w:pPr>
        <w:overflowPunct/>
        <w:autoSpaceDE/>
        <w:autoSpaceDN/>
        <w:adjustRightInd/>
        <w:spacing w:after="0"/>
        <w:textAlignment w:val="auto"/>
        <w:rPr>
          <w:rFonts w:eastAsia="MS Mincho"/>
        </w:rPr>
      </w:pPr>
    </w:p>
    <w:sectPr w:rsidR="00DA2E01"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2D6D" w14:textId="77777777" w:rsidR="00CB4C8E" w:rsidRPr="007B4B4C" w:rsidRDefault="00CB4C8E">
      <w:pPr>
        <w:spacing w:after="0"/>
      </w:pPr>
      <w:r w:rsidRPr="007B4B4C">
        <w:separator/>
      </w:r>
    </w:p>
  </w:endnote>
  <w:endnote w:type="continuationSeparator" w:id="0">
    <w:p w14:paraId="1E48F0D9" w14:textId="77777777" w:rsidR="00CB4C8E" w:rsidRPr="007B4B4C" w:rsidRDefault="00CB4C8E">
      <w:pPr>
        <w:spacing w:after="0"/>
      </w:pPr>
      <w:r w:rsidRPr="007B4B4C">
        <w:continuationSeparator/>
      </w:r>
    </w:p>
  </w:endnote>
  <w:endnote w:type="continuationNotice" w:id="1">
    <w:p w14:paraId="64836B41" w14:textId="77777777" w:rsidR="00CB4C8E" w:rsidRPr="007B4B4C" w:rsidRDefault="00CB4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CC160" w14:textId="77777777" w:rsidR="00CB4C8E" w:rsidRPr="007B4B4C" w:rsidRDefault="00CB4C8E">
      <w:pPr>
        <w:spacing w:after="0"/>
      </w:pPr>
      <w:r w:rsidRPr="007B4B4C">
        <w:separator/>
      </w:r>
    </w:p>
  </w:footnote>
  <w:footnote w:type="continuationSeparator" w:id="0">
    <w:p w14:paraId="571F828A" w14:textId="77777777" w:rsidR="00CB4C8E" w:rsidRPr="007B4B4C" w:rsidRDefault="00CB4C8E">
      <w:pPr>
        <w:spacing w:after="0"/>
      </w:pPr>
      <w:r w:rsidRPr="007B4B4C">
        <w:continuationSeparator/>
      </w:r>
    </w:p>
  </w:footnote>
  <w:footnote w:type="continuationNotice" w:id="1">
    <w:p w14:paraId="1D90AC0C" w14:textId="77777777" w:rsidR="00CB4C8E" w:rsidRPr="007B4B4C" w:rsidRDefault="00CB4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6"/>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5"/>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7"/>
  </w:num>
  <w:num w:numId="36" w16cid:durableId="439375767">
    <w:abstractNumId w:val="28"/>
  </w:num>
  <w:num w:numId="37" w16cid:durableId="926573521">
    <w:abstractNumId w:val="44"/>
  </w:num>
  <w:num w:numId="38" w16cid:durableId="1259410486">
    <w:abstractNumId w:val="48"/>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73B"/>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CB"/>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291"/>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E9A"/>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A5"/>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697"/>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6D11"/>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30"/>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44"/>
    <w:rsid w:val="003867C0"/>
    <w:rsid w:val="00386A0A"/>
    <w:rsid w:val="00386A8F"/>
    <w:rsid w:val="00386B09"/>
    <w:rsid w:val="00386B65"/>
    <w:rsid w:val="00386DE2"/>
    <w:rsid w:val="00386DED"/>
    <w:rsid w:val="00387044"/>
    <w:rsid w:val="003875B7"/>
    <w:rsid w:val="003878BD"/>
    <w:rsid w:val="00387A20"/>
    <w:rsid w:val="00387BB7"/>
    <w:rsid w:val="00387E29"/>
    <w:rsid w:val="00390253"/>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08D"/>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15"/>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4F29"/>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09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D01"/>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9C7"/>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161"/>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C89"/>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B2C"/>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42C"/>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1B"/>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447"/>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B6"/>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7BC"/>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14F"/>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CFC"/>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0E6"/>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22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C89"/>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6B"/>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3F1"/>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212"/>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C8E"/>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2B"/>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E01"/>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28"/>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EC1"/>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20"/>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2A9"/>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44B"/>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0B"/>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1789</TotalTime>
  <Pages>6</Pages>
  <Words>3897</Words>
  <Characters>22217</Characters>
  <Application>Microsoft Office Word</Application>
  <DocSecurity>0</DocSecurity>
  <Lines>185</Lines>
  <Paragraphs>52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26062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35</cp:revision>
  <cp:lastPrinted>2017-05-08T10:55:00Z</cp:lastPrinted>
  <dcterms:created xsi:type="dcterms:W3CDTF">2024-01-17T17:21:00Z</dcterms:created>
  <dcterms:modified xsi:type="dcterms:W3CDTF">2024-02-19T14:41:00Z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